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DA4A2" w14:textId="77777777" w:rsidR="00096865" w:rsidRPr="00064ADD" w:rsidRDefault="00096865" w:rsidP="00EF3662">
      <w:pPr>
        <w:pStyle w:val="a3"/>
        <w:spacing w:line="240" w:lineRule="auto"/>
        <w:jc w:val="center"/>
        <w:rPr>
          <w:rFonts w:ascii="GHEA Grapalat" w:hAnsi="GHEA Grapalat"/>
          <w:i w:val="0"/>
          <w:lang w:val="af-ZA"/>
        </w:rPr>
      </w:pPr>
    </w:p>
    <w:p w14:paraId="40D9949C" w14:textId="77777777" w:rsidR="00630148"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r w:rsidR="00630148">
        <w:rPr>
          <w:rFonts w:ascii="GHEA Grapalat" w:hAnsi="GHEA Grapalat"/>
          <w:i w:val="0"/>
          <w:lang w:val="af-ZA"/>
        </w:rPr>
        <w:t xml:space="preserve"> </w:t>
      </w:r>
    </w:p>
    <w:p w14:paraId="1C9AFD36" w14:textId="041BFD85" w:rsidR="00642EFE" w:rsidRPr="00064ADD" w:rsidRDefault="009F378F"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618B9C73" w:rsidR="0091042F" w:rsidRPr="00064ADD" w:rsidRDefault="00D83D0C" w:rsidP="00D21F8D">
      <w:pPr>
        <w:pStyle w:val="a3"/>
        <w:spacing w:line="240" w:lineRule="auto"/>
        <w:jc w:val="center"/>
        <w:rPr>
          <w:rFonts w:ascii="GHEA Grapalat" w:hAnsi="GHEA Grapalat"/>
          <w:i w:val="0"/>
          <w:lang w:val="af-ZA"/>
        </w:rPr>
      </w:pPr>
      <w:r>
        <w:rPr>
          <w:rFonts w:ascii="GHEA Grapalat" w:hAnsi="GHEA Grapalat"/>
          <w:i w:val="0"/>
          <w:lang w:val="af-ZA"/>
        </w:rPr>
        <w:t>202</w:t>
      </w:r>
      <w:r w:rsidR="00C51F9F">
        <w:rPr>
          <w:rFonts w:ascii="GHEA Grapalat" w:hAnsi="GHEA Grapalat"/>
          <w:i w:val="0"/>
          <w:lang w:val="af-ZA"/>
        </w:rPr>
        <w:t xml:space="preserve">6 </w:t>
      </w:r>
      <w:r w:rsidR="00642EFE" w:rsidRPr="00064ADD">
        <w:rPr>
          <w:rFonts w:ascii="GHEA Grapalat" w:hAnsi="GHEA Grapalat"/>
          <w:i w:val="0"/>
          <w:lang w:val="af-ZA"/>
        </w:rPr>
        <w:t xml:space="preserve">թվականի </w:t>
      </w:r>
      <w:r w:rsidR="00A76C15" w:rsidRPr="00064ADD">
        <w:rPr>
          <w:rFonts w:ascii="GHEA Grapalat" w:hAnsi="GHEA Grapalat"/>
          <w:i w:val="0"/>
          <w:lang w:val="af-ZA"/>
        </w:rPr>
        <w:t>«</w:t>
      </w:r>
      <w:r w:rsidR="00C51F9F">
        <w:rPr>
          <w:rFonts w:ascii="GHEA Grapalat" w:hAnsi="GHEA Grapalat"/>
          <w:i w:val="0"/>
          <w:lang w:val="hy-AM"/>
        </w:rPr>
        <w:t>մայիս</w:t>
      </w:r>
      <w:r w:rsidR="00847C2E">
        <w:rPr>
          <w:rFonts w:ascii="GHEA Grapalat" w:hAnsi="GHEA Grapalat"/>
          <w:i w:val="0"/>
          <w:lang w:val="hy-AM"/>
        </w:rPr>
        <w:t>ի</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3C53D4" w:rsidRPr="00064ADD">
        <w:rPr>
          <w:rFonts w:ascii="GHEA Grapalat" w:hAnsi="GHEA Grapalat"/>
          <w:i w:val="0"/>
          <w:lang w:val="af-ZA"/>
        </w:rPr>
        <w:t>«</w:t>
      </w:r>
      <w:r w:rsidR="00C51F9F">
        <w:rPr>
          <w:rFonts w:ascii="GHEA Grapalat" w:hAnsi="GHEA Grapalat"/>
          <w:i w:val="0"/>
          <w:lang w:val="af-ZA"/>
        </w:rPr>
        <w:t>2</w:t>
      </w:r>
      <w:r w:rsidR="00FE3B00">
        <w:rPr>
          <w:rFonts w:ascii="GHEA Grapalat" w:hAnsi="GHEA Grapalat"/>
          <w:i w:val="0"/>
          <w:lang w:val="af-ZA"/>
        </w:rPr>
        <w:t>6</w:t>
      </w:r>
      <w:r w:rsidR="003C53D4" w:rsidRPr="00064ADD">
        <w:rPr>
          <w:rFonts w:ascii="GHEA Grapalat" w:hAnsi="GHEA Grapalat"/>
          <w:i w:val="0"/>
          <w:lang w:val="af-ZA"/>
        </w:rPr>
        <w:t>»</w:t>
      </w:r>
      <w:r w:rsidR="00642EFE" w:rsidRPr="00064ADD">
        <w:rPr>
          <w:rFonts w:ascii="GHEA Grapalat" w:hAnsi="GHEA Grapalat"/>
          <w:i w:val="0"/>
          <w:lang w:val="af-ZA"/>
        </w:rPr>
        <w:t xml:space="preserve"> </w:t>
      </w:r>
      <w:r w:rsidR="00A76C15" w:rsidRPr="00064ADD">
        <w:rPr>
          <w:rFonts w:ascii="GHEA Grapalat" w:hAnsi="GHEA Grapalat"/>
          <w:i w:val="0"/>
          <w:lang w:val="af-ZA"/>
        </w:rPr>
        <w:t>«</w:t>
      </w:r>
      <w:r w:rsidR="00A744D7">
        <w:rPr>
          <w:rFonts w:ascii="GHEA Grapalat" w:hAnsi="GHEA Grapalat"/>
          <w:i w:val="0"/>
          <w:lang w:val="hy-AM"/>
        </w:rPr>
        <w:t>1</w:t>
      </w:r>
      <w:r w:rsidR="00A76C15" w:rsidRPr="00064ADD">
        <w:rPr>
          <w:rFonts w:ascii="GHEA Grapalat" w:hAnsi="GHEA Grapalat"/>
          <w:i w:val="0"/>
          <w:lang w:val="af-ZA"/>
        </w:rPr>
        <w:t>»</w:t>
      </w:r>
      <w:r w:rsidR="003C53D4" w:rsidRPr="00064ADD">
        <w:rPr>
          <w:rFonts w:ascii="GHEA Grapalat" w:hAnsi="GHEA Grapalat"/>
          <w:i w:val="0"/>
          <w:lang w:val="af-ZA"/>
        </w:rPr>
        <w:t xml:space="preserve"> </w:t>
      </w:r>
      <w:r w:rsidR="00642EFE"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14BF00E4"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C51F9F">
        <w:rPr>
          <w:rFonts w:ascii="GHEA Grapalat" w:hAnsi="GHEA Grapalat"/>
          <w:i w:val="0"/>
          <w:lang w:val="af-ZA"/>
        </w:rPr>
        <w:t>ՆՄԱԸՕՊ-ԳՀԾՁԲ-Մ-26/1</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3DE8F408" w:rsidR="00642EFE" w:rsidRPr="00064ADD" w:rsidRDefault="00642EFE" w:rsidP="003A08D5">
      <w:pPr>
        <w:pStyle w:val="a3"/>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bookmarkStart w:id="0" w:name="_Hlk150163228"/>
      <w:r w:rsidR="006739B4" w:rsidRPr="006739B4">
        <w:rPr>
          <w:rFonts w:ascii="GHEA Grapalat" w:hAnsi="GHEA Grapalat"/>
          <w:i w:val="0"/>
          <w:lang w:val="af-ZA"/>
        </w:rPr>
        <w:t>Ն</w:t>
      </w:r>
      <w:r w:rsidR="006739B4" w:rsidRPr="006739B4">
        <w:rPr>
          <w:rFonts w:ascii="Cambria Math" w:hAnsi="Cambria Math" w:cs="Cambria Math"/>
          <w:i w:val="0"/>
          <w:lang w:val="af-ZA"/>
        </w:rPr>
        <w:t>․</w:t>
      </w:r>
      <w:r w:rsidR="006739B4" w:rsidRPr="006739B4">
        <w:rPr>
          <w:rFonts w:ascii="GHEA Grapalat" w:hAnsi="GHEA Grapalat" w:cs="GHEA Grapalat"/>
          <w:i w:val="0"/>
          <w:lang w:val="af-ZA"/>
        </w:rPr>
        <w:t>ՄՈՒՇԵՂՅԱՆԻ</w:t>
      </w:r>
      <w:r w:rsidR="006739B4" w:rsidRPr="006739B4">
        <w:rPr>
          <w:rFonts w:ascii="GHEA Grapalat" w:hAnsi="GHEA Grapalat"/>
          <w:i w:val="0"/>
          <w:lang w:val="af-ZA"/>
        </w:rPr>
        <w:t xml:space="preserve"> </w:t>
      </w:r>
      <w:r w:rsidR="006739B4" w:rsidRPr="006739B4">
        <w:rPr>
          <w:rFonts w:ascii="GHEA Grapalat" w:hAnsi="GHEA Grapalat" w:cs="GHEA Grapalat"/>
          <w:i w:val="0"/>
          <w:lang w:val="af-ZA"/>
        </w:rPr>
        <w:t>ԱՆՎԱՆ</w:t>
      </w:r>
      <w:r w:rsidR="006739B4" w:rsidRPr="006739B4">
        <w:rPr>
          <w:rFonts w:ascii="GHEA Grapalat" w:hAnsi="GHEA Grapalat"/>
          <w:i w:val="0"/>
          <w:lang w:val="af-ZA"/>
        </w:rPr>
        <w:t xml:space="preserve"> </w:t>
      </w:r>
      <w:r w:rsidR="00D04169">
        <w:rPr>
          <w:rFonts w:ascii="GHEA Grapalat" w:hAnsi="GHEA Grapalat" w:cs="GHEA Grapalat"/>
          <w:i w:val="0"/>
          <w:lang w:val="af-ZA"/>
        </w:rPr>
        <w:t>ԸՄԲՇԱՄԱՐՏԻ</w:t>
      </w:r>
      <w:r w:rsidR="006739B4" w:rsidRPr="006739B4">
        <w:rPr>
          <w:rFonts w:ascii="GHEA Grapalat" w:hAnsi="GHEA Grapalat"/>
          <w:i w:val="0"/>
          <w:lang w:val="af-ZA"/>
        </w:rPr>
        <w:t xml:space="preserve"> </w:t>
      </w:r>
      <w:r w:rsidR="006739B4" w:rsidRPr="006739B4">
        <w:rPr>
          <w:rFonts w:ascii="GHEA Grapalat" w:hAnsi="GHEA Grapalat" w:cs="GHEA Grapalat"/>
          <w:i w:val="0"/>
          <w:lang w:val="af-ZA"/>
        </w:rPr>
        <w:t>ՕՄՊՄԴ</w:t>
      </w:r>
      <w:r w:rsidR="006739B4" w:rsidRPr="006739B4">
        <w:rPr>
          <w:rFonts w:ascii="GHEA Grapalat" w:hAnsi="GHEA Grapalat"/>
          <w:i w:val="0"/>
          <w:lang w:val="af-ZA"/>
        </w:rPr>
        <w:t xml:space="preserve">  </w:t>
      </w:r>
      <w:r w:rsidR="006739B4" w:rsidRPr="006739B4">
        <w:rPr>
          <w:rFonts w:ascii="GHEA Grapalat" w:hAnsi="GHEA Grapalat" w:cs="GHEA Grapalat"/>
          <w:i w:val="0"/>
          <w:lang w:val="af-ZA"/>
        </w:rPr>
        <w:t>ՊՈԱԿ</w:t>
      </w:r>
      <w:bookmarkEnd w:id="0"/>
      <w:r w:rsidR="006739B4">
        <w:rPr>
          <w:rFonts w:ascii="GHEA Grapalat" w:hAnsi="GHEA Grapalat"/>
          <w:i w:val="0"/>
          <w:lang w:val="hy-AM"/>
        </w:rPr>
        <w:t xml:space="preserve">-ը, </w:t>
      </w:r>
      <w:r w:rsidRPr="00064ADD">
        <w:rPr>
          <w:rFonts w:ascii="GHEA Grapalat" w:hAnsi="GHEA Grapalat"/>
          <w:i w:val="0"/>
          <w:lang w:val="af-ZA"/>
        </w:rPr>
        <w:t>որը գտնվում է</w:t>
      </w:r>
      <w:r w:rsidR="00771618" w:rsidRPr="00771618">
        <w:rPr>
          <w:lang w:val="af-ZA"/>
        </w:rPr>
        <w:t xml:space="preserve"> </w:t>
      </w:r>
      <w:r w:rsidR="00771618" w:rsidRPr="00771618">
        <w:rPr>
          <w:rFonts w:ascii="GHEA Grapalat" w:hAnsi="GHEA Grapalat"/>
          <w:i w:val="0"/>
          <w:lang w:val="af-ZA"/>
        </w:rPr>
        <w:t>ՀՀ, ք</w:t>
      </w:r>
      <w:r w:rsidR="00771618" w:rsidRPr="00771618">
        <w:rPr>
          <w:rFonts w:ascii="Cambria Math" w:hAnsi="Cambria Math" w:cs="Cambria Math"/>
          <w:i w:val="0"/>
          <w:lang w:val="af-ZA"/>
        </w:rPr>
        <w:t>․</w:t>
      </w:r>
      <w:r w:rsidR="00771618" w:rsidRPr="00771618">
        <w:rPr>
          <w:rFonts w:ascii="GHEA Grapalat" w:hAnsi="GHEA Grapalat"/>
          <w:i w:val="0"/>
          <w:lang w:val="af-ZA"/>
        </w:rPr>
        <w:t xml:space="preserve"> </w:t>
      </w:r>
      <w:r w:rsidR="00771618" w:rsidRPr="00771618">
        <w:rPr>
          <w:rFonts w:ascii="GHEA Grapalat" w:hAnsi="GHEA Grapalat" w:cs="GHEA Grapalat"/>
          <w:i w:val="0"/>
          <w:lang w:val="af-ZA"/>
        </w:rPr>
        <w:t>Երևան</w:t>
      </w:r>
      <w:r w:rsidR="00771618" w:rsidRPr="00771618">
        <w:rPr>
          <w:rFonts w:ascii="GHEA Grapalat" w:hAnsi="GHEA Grapalat"/>
          <w:i w:val="0"/>
          <w:lang w:val="af-ZA"/>
        </w:rPr>
        <w:t xml:space="preserve">, Դեղատան փող., 17 շենք </w:t>
      </w:r>
      <w:r w:rsidRPr="00064ADD">
        <w:rPr>
          <w:rFonts w:ascii="GHEA Grapalat" w:hAnsi="GHEA Grapalat"/>
          <w:i w:val="0"/>
          <w:lang w:val="af-ZA"/>
        </w:rPr>
        <w:t>հասցեում,</w:t>
      </w:r>
      <w:r w:rsidR="00520B16">
        <w:rPr>
          <w:rFonts w:ascii="GHEA Grapalat" w:hAnsi="GHEA Grapalat"/>
          <w:i w:val="0"/>
          <w:lang w:val="hy-AM"/>
        </w:rPr>
        <w:t xml:space="preserve"> </w:t>
      </w:r>
      <w:r w:rsidRPr="00064ADD">
        <w:rPr>
          <w:rFonts w:ascii="GHEA Grapalat" w:hAnsi="GHEA Grapalat"/>
          <w:i w:val="0"/>
          <w:lang w:val="af-ZA"/>
        </w:rPr>
        <w:t xml:space="preserve">հայտարարում է </w:t>
      </w:r>
      <w:r w:rsidR="009F378F">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178FF92" w14:textId="5C522CFA" w:rsidR="00C837DB"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1" w:name="_Hlk23167417"/>
      <w:r w:rsidR="00496E18" w:rsidRPr="00064ADD">
        <w:rPr>
          <w:rFonts w:ascii="GHEA Grapalat" w:hAnsi="GHEA Grapalat"/>
          <w:i w:val="0"/>
          <w:lang w:val="af-ZA"/>
        </w:rPr>
        <w:t>Սույն ընթացակարգի</w:t>
      </w:r>
      <w:bookmarkEnd w:id="1"/>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3F364F" w:rsidRPr="003F364F">
        <w:rPr>
          <w:rFonts w:ascii="GHEA Grapalat" w:hAnsi="GHEA Grapalat"/>
          <w:i w:val="0"/>
          <w:lang w:val="af-ZA"/>
        </w:rPr>
        <w:t xml:space="preserve">սպորտային միջոցառումների կազմակերպման ծառայությունների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7D9A3F3D" w:rsidR="00357D48" w:rsidRPr="00064ADD" w:rsidRDefault="00642EFE"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752CF155" w14:textId="5DEB98F3" w:rsidR="000E2427" w:rsidRPr="00064ADD" w:rsidRDefault="000E242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 </w:t>
      </w:r>
      <w:r w:rsidRPr="00064ADD">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C04572">
        <w:rPr>
          <w:rStyle w:val="af6"/>
          <w:rFonts w:ascii="GHEA Grapalat" w:hAnsi="GHEA Grapalat"/>
          <w:i w:val="0"/>
          <w:lang w:val="af-ZA"/>
        </w:rPr>
        <w:footnoteReference w:id="2"/>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71F3E9C7" w14:textId="37404506" w:rsidR="003E7559" w:rsidRPr="00064ADD" w:rsidRDefault="003E7559" w:rsidP="00B521A7">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00AF344A" w:rsidRPr="00AF344A">
        <w:rPr>
          <w:rFonts w:ascii="GHEA Grapalat" w:hAnsi="GHEA Grapalat"/>
          <w:i w:val="0"/>
          <w:lang w:val="af-ZA"/>
        </w:rPr>
        <w:t>ՀՀ, ք</w:t>
      </w:r>
      <w:r w:rsidR="00AF344A" w:rsidRPr="00AF344A">
        <w:rPr>
          <w:rFonts w:ascii="Cambria Math" w:hAnsi="Cambria Math" w:cs="Cambria Math"/>
          <w:i w:val="0"/>
          <w:lang w:val="af-ZA"/>
        </w:rPr>
        <w:t>․</w:t>
      </w:r>
      <w:r w:rsidR="00AF344A" w:rsidRPr="00AF344A">
        <w:rPr>
          <w:rFonts w:ascii="GHEA Grapalat" w:hAnsi="GHEA Grapalat"/>
          <w:i w:val="0"/>
          <w:lang w:val="af-ZA"/>
        </w:rPr>
        <w:t xml:space="preserve"> </w:t>
      </w:r>
      <w:r w:rsidR="00AF344A" w:rsidRPr="00AF344A">
        <w:rPr>
          <w:rFonts w:ascii="GHEA Grapalat" w:hAnsi="GHEA Grapalat" w:cs="GHEA Grapalat"/>
          <w:i w:val="0"/>
          <w:lang w:val="af-ZA"/>
        </w:rPr>
        <w:t>Երևան</w:t>
      </w:r>
      <w:r w:rsidR="00AF344A" w:rsidRPr="00AF344A">
        <w:rPr>
          <w:rFonts w:ascii="GHEA Grapalat" w:hAnsi="GHEA Grapalat"/>
          <w:i w:val="0"/>
          <w:lang w:val="af-ZA"/>
        </w:rPr>
        <w:t xml:space="preserve">, </w:t>
      </w:r>
      <w:r w:rsidR="00AF344A" w:rsidRPr="00AF344A">
        <w:rPr>
          <w:rFonts w:ascii="GHEA Grapalat" w:hAnsi="GHEA Grapalat" w:cs="GHEA Grapalat"/>
          <w:i w:val="0"/>
          <w:lang w:val="af-ZA"/>
        </w:rPr>
        <w:t>Դեղատան</w:t>
      </w:r>
      <w:r w:rsidR="00AF344A" w:rsidRPr="00AF344A">
        <w:rPr>
          <w:rFonts w:ascii="GHEA Grapalat" w:hAnsi="GHEA Grapalat"/>
          <w:i w:val="0"/>
          <w:lang w:val="af-ZA"/>
        </w:rPr>
        <w:t xml:space="preserve"> </w:t>
      </w:r>
      <w:r w:rsidR="00AF344A" w:rsidRPr="00AF344A">
        <w:rPr>
          <w:rFonts w:ascii="GHEA Grapalat" w:hAnsi="GHEA Grapalat" w:cs="GHEA Grapalat"/>
          <w:i w:val="0"/>
          <w:lang w:val="af-ZA"/>
        </w:rPr>
        <w:t>փող</w:t>
      </w:r>
      <w:r w:rsidR="00AF344A" w:rsidRPr="00AF344A">
        <w:rPr>
          <w:rFonts w:ascii="GHEA Grapalat" w:hAnsi="GHEA Grapalat"/>
          <w:i w:val="0"/>
          <w:lang w:val="af-ZA"/>
        </w:rPr>
        <w:t xml:space="preserve">., 17 </w:t>
      </w:r>
      <w:r w:rsidR="00AF344A" w:rsidRPr="00AF344A">
        <w:rPr>
          <w:rFonts w:ascii="GHEA Grapalat" w:hAnsi="GHEA Grapalat" w:cs="GHEA Grapalat"/>
          <w:i w:val="0"/>
          <w:lang w:val="af-ZA"/>
        </w:rPr>
        <w:t>շենք</w:t>
      </w:r>
      <w:r w:rsidR="00AF344A" w:rsidRPr="00AF344A">
        <w:rPr>
          <w:rFonts w:ascii="GHEA Grapalat" w:hAnsi="GHEA Grapalat"/>
          <w:i w:val="0"/>
          <w:lang w:val="af-ZA"/>
        </w:rPr>
        <w:t xml:space="preserve"> </w:t>
      </w:r>
      <w:r w:rsidR="00AF344A">
        <w:rPr>
          <w:rFonts w:ascii="GHEA Grapalat" w:hAnsi="GHEA Grapalat"/>
          <w:i w:val="0"/>
          <w:lang w:val="hy-AM"/>
        </w:rPr>
        <w:t xml:space="preserve"> </w:t>
      </w:r>
      <w:r w:rsidRPr="00064ADD">
        <w:rPr>
          <w:rFonts w:ascii="GHEA Grapalat" w:hAnsi="GHEA Grapalat"/>
          <w:i w:val="0"/>
          <w:lang w:val="af-ZA"/>
        </w:rPr>
        <w:t xml:space="preserve">հասցեով, </w:t>
      </w:r>
    </w:p>
    <w:p w14:paraId="355C72DA" w14:textId="1B98A0BF" w:rsidR="003E7559" w:rsidRPr="00064ADD" w:rsidRDefault="003E7559" w:rsidP="003E7559">
      <w:pPr>
        <w:pStyle w:val="a3"/>
        <w:spacing w:line="240" w:lineRule="auto"/>
        <w:rPr>
          <w:rFonts w:ascii="GHEA Grapalat" w:hAnsi="GHEA Grapalat"/>
          <w:i w:val="0"/>
          <w:lang w:val="af-ZA"/>
        </w:rPr>
      </w:pP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600A0C">
        <w:rPr>
          <w:rFonts w:ascii="GHEA Grapalat" w:hAnsi="GHEA Grapalat"/>
          <w:i w:val="0"/>
          <w:u w:val="single"/>
          <w:lang w:val="hy-AM"/>
        </w:rPr>
        <w:t>7</w:t>
      </w:r>
      <w:r w:rsidRPr="00064ADD">
        <w:rPr>
          <w:rFonts w:ascii="GHEA Grapalat" w:hAnsi="GHEA Grapalat"/>
          <w:i w:val="0"/>
          <w:lang w:val="af-ZA"/>
        </w:rPr>
        <w:t>-րդ օրվա ժամը</w:t>
      </w:r>
      <w:r w:rsidR="0061289F">
        <w:rPr>
          <w:rFonts w:ascii="GHEA Grapalat" w:hAnsi="GHEA Grapalat"/>
          <w:i w:val="0"/>
          <w:lang w:val="hy-AM"/>
        </w:rPr>
        <w:t xml:space="preserve"> </w:t>
      </w:r>
      <w:r w:rsidR="00FE3B00">
        <w:rPr>
          <w:rFonts w:ascii="GHEA Grapalat" w:hAnsi="GHEA Grapalat"/>
          <w:i w:val="0"/>
          <w:lang w:val="hy-AM"/>
        </w:rPr>
        <w:t>12։00</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4EBDD1C5" w:rsidR="003E7559" w:rsidRPr="00064ADD" w:rsidRDefault="003E7559" w:rsidP="00004B05">
      <w:pPr>
        <w:pStyle w:val="a3"/>
        <w:spacing w:line="240" w:lineRule="auto"/>
        <w:ind w:firstLine="0"/>
        <w:rPr>
          <w:rFonts w:ascii="GHEA Grapalat" w:hAnsi="GHEA Grapalat"/>
          <w:i w:val="0"/>
          <w:lang w:val="af-ZA"/>
        </w:rPr>
      </w:pPr>
      <w:r w:rsidRPr="00004B05">
        <w:rPr>
          <w:rFonts w:ascii="GHEA Grapalat" w:hAnsi="GHEA Grapalat"/>
          <w:i w:val="0"/>
          <w:highlight w:val="lightGray"/>
          <w:lang w:val="af-ZA"/>
        </w:rPr>
        <w:t xml:space="preserve">Հայտերի բացումը տեղի կունենա </w:t>
      </w:r>
      <w:r w:rsidR="00843D34" w:rsidRPr="00004B05">
        <w:rPr>
          <w:rFonts w:ascii="GHEA Grapalat" w:hAnsi="GHEA Grapalat"/>
          <w:i w:val="0"/>
          <w:highlight w:val="lightGray"/>
          <w:lang w:val="af-ZA"/>
        </w:rPr>
        <w:t>ՀՀ, ք</w:t>
      </w:r>
      <w:r w:rsidR="00843D34" w:rsidRPr="00004B05">
        <w:rPr>
          <w:rFonts w:ascii="Cambria Math" w:hAnsi="Cambria Math" w:cs="Cambria Math"/>
          <w:i w:val="0"/>
          <w:highlight w:val="lightGray"/>
          <w:lang w:val="af-ZA"/>
        </w:rPr>
        <w:t>․</w:t>
      </w:r>
      <w:r w:rsidR="00843D34" w:rsidRPr="00004B05">
        <w:rPr>
          <w:rFonts w:ascii="GHEA Grapalat" w:hAnsi="GHEA Grapalat"/>
          <w:i w:val="0"/>
          <w:highlight w:val="lightGray"/>
          <w:lang w:val="af-ZA"/>
        </w:rPr>
        <w:t xml:space="preserve"> </w:t>
      </w:r>
      <w:r w:rsidR="00843D34" w:rsidRPr="00004B05">
        <w:rPr>
          <w:rFonts w:ascii="GHEA Grapalat" w:hAnsi="GHEA Grapalat" w:cs="GHEA Grapalat"/>
          <w:i w:val="0"/>
          <w:highlight w:val="lightGray"/>
          <w:lang w:val="af-ZA"/>
        </w:rPr>
        <w:t>Երևան</w:t>
      </w:r>
      <w:r w:rsidR="00843D34" w:rsidRPr="00004B05">
        <w:rPr>
          <w:rFonts w:ascii="GHEA Grapalat" w:hAnsi="GHEA Grapalat"/>
          <w:i w:val="0"/>
          <w:highlight w:val="lightGray"/>
          <w:lang w:val="af-ZA"/>
        </w:rPr>
        <w:t xml:space="preserve">, </w:t>
      </w:r>
      <w:r w:rsidR="00843D34" w:rsidRPr="00004B05">
        <w:rPr>
          <w:rFonts w:ascii="GHEA Grapalat" w:hAnsi="GHEA Grapalat" w:cs="GHEA Grapalat"/>
          <w:i w:val="0"/>
          <w:highlight w:val="lightGray"/>
          <w:lang w:val="af-ZA"/>
        </w:rPr>
        <w:t>Դեղատան</w:t>
      </w:r>
      <w:r w:rsidR="00843D34" w:rsidRPr="00004B05">
        <w:rPr>
          <w:rFonts w:ascii="GHEA Grapalat" w:hAnsi="GHEA Grapalat"/>
          <w:i w:val="0"/>
          <w:highlight w:val="lightGray"/>
          <w:lang w:val="af-ZA"/>
        </w:rPr>
        <w:t xml:space="preserve"> </w:t>
      </w:r>
      <w:r w:rsidR="00843D34" w:rsidRPr="00004B05">
        <w:rPr>
          <w:rFonts w:ascii="GHEA Grapalat" w:hAnsi="GHEA Grapalat" w:cs="GHEA Grapalat"/>
          <w:i w:val="0"/>
          <w:highlight w:val="lightGray"/>
          <w:lang w:val="af-ZA"/>
        </w:rPr>
        <w:t>փող</w:t>
      </w:r>
      <w:r w:rsidR="00843D34" w:rsidRPr="00004B05">
        <w:rPr>
          <w:rFonts w:ascii="GHEA Grapalat" w:hAnsi="GHEA Grapalat"/>
          <w:i w:val="0"/>
          <w:highlight w:val="lightGray"/>
          <w:lang w:val="af-ZA"/>
        </w:rPr>
        <w:t xml:space="preserve">., 17 </w:t>
      </w:r>
      <w:r w:rsidR="00843D34" w:rsidRPr="00004B05">
        <w:rPr>
          <w:rFonts w:ascii="GHEA Grapalat" w:hAnsi="GHEA Grapalat" w:cs="GHEA Grapalat"/>
          <w:i w:val="0"/>
          <w:highlight w:val="lightGray"/>
          <w:lang w:val="af-ZA"/>
        </w:rPr>
        <w:t>շենք</w:t>
      </w:r>
      <w:r w:rsidR="00843D34" w:rsidRPr="00004B05">
        <w:rPr>
          <w:rFonts w:ascii="GHEA Grapalat" w:hAnsi="GHEA Grapalat"/>
          <w:i w:val="0"/>
          <w:highlight w:val="lightGray"/>
          <w:lang w:val="af-ZA"/>
        </w:rPr>
        <w:t xml:space="preserve"> </w:t>
      </w:r>
      <w:r w:rsidR="00843D34" w:rsidRPr="00004B05">
        <w:rPr>
          <w:rFonts w:ascii="GHEA Grapalat" w:hAnsi="GHEA Grapalat"/>
          <w:i w:val="0"/>
          <w:highlight w:val="lightGray"/>
          <w:lang w:val="hy-AM"/>
        </w:rPr>
        <w:t xml:space="preserve"> </w:t>
      </w:r>
      <w:r w:rsidRPr="00004B05">
        <w:rPr>
          <w:rFonts w:ascii="GHEA Grapalat" w:hAnsi="GHEA Grapalat"/>
          <w:i w:val="0"/>
          <w:highlight w:val="lightGray"/>
          <w:lang w:val="af-ZA"/>
        </w:rPr>
        <w:t xml:space="preserve">հասցեում,  « </w:t>
      </w:r>
      <w:r w:rsidR="00C51F9F" w:rsidRPr="00004B05">
        <w:rPr>
          <w:rFonts w:ascii="GHEA Grapalat" w:hAnsi="GHEA Grapalat"/>
          <w:i w:val="0"/>
          <w:highlight w:val="lightGray"/>
          <w:lang w:val="hy-AM"/>
        </w:rPr>
        <w:t>2026</w:t>
      </w:r>
      <w:r w:rsidRPr="00004B05">
        <w:rPr>
          <w:rFonts w:ascii="GHEA Grapalat" w:hAnsi="GHEA Grapalat"/>
          <w:i w:val="0"/>
          <w:highlight w:val="lightGray"/>
          <w:lang w:val="af-ZA"/>
        </w:rPr>
        <w:t xml:space="preserve">  » « </w:t>
      </w:r>
      <w:r w:rsidR="00C51F9F" w:rsidRPr="00004B05">
        <w:rPr>
          <w:rFonts w:ascii="GHEA Grapalat" w:hAnsi="GHEA Grapalat"/>
          <w:i w:val="0"/>
          <w:highlight w:val="lightGray"/>
          <w:lang w:val="hy-AM"/>
        </w:rPr>
        <w:t>հունիսի</w:t>
      </w:r>
      <w:r w:rsidRPr="00004B05">
        <w:rPr>
          <w:rFonts w:ascii="GHEA Grapalat" w:hAnsi="GHEA Grapalat"/>
          <w:i w:val="0"/>
          <w:highlight w:val="lightGray"/>
          <w:lang w:val="af-ZA"/>
        </w:rPr>
        <w:t xml:space="preserve">» « </w:t>
      </w:r>
      <w:r w:rsidR="00FE3B00">
        <w:rPr>
          <w:rFonts w:ascii="GHEA Grapalat" w:hAnsi="GHEA Grapalat"/>
          <w:i w:val="0"/>
          <w:highlight w:val="lightGray"/>
          <w:lang w:val="af-ZA"/>
        </w:rPr>
        <w:t>5</w:t>
      </w:r>
      <w:r w:rsidRPr="00004B05">
        <w:rPr>
          <w:rFonts w:ascii="GHEA Grapalat" w:hAnsi="GHEA Grapalat"/>
          <w:i w:val="0"/>
          <w:highlight w:val="lightGray"/>
          <w:lang w:val="af-ZA"/>
        </w:rPr>
        <w:t xml:space="preserve">» -ին ժամը  </w:t>
      </w:r>
      <w:r w:rsidR="00FE3B00">
        <w:rPr>
          <w:rFonts w:ascii="GHEA Grapalat" w:hAnsi="GHEA Grapalat"/>
          <w:i w:val="0"/>
          <w:highlight w:val="lightGray"/>
          <w:lang w:val="hy-AM"/>
        </w:rPr>
        <w:t>12։00</w:t>
      </w:r>
      <w:r w:rsidRPr="00004B05">
        <w:rPr>
          <w:rFonts w:ascii="GHEA Grapalat" w:hAnsi="GHEA Grapalat"/>
          <w:i w:val="0"/>
          <w:highlight w:val="lightGray"/>
          <w:lang w:val="af-ZA"/>
        </w:rPr>
        <w:t>-ին։</w:t>
      </w:r>
      <w:r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5C0C97B3" w14:textId="1A2A9A66" w:rsidR="00BA0E48" w:rsidRPr="00D83D0C" w:rsidRDefault="00754697" w:rsidP="00BA0E48">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00C51F9F">
        <w:rPr>
          <w:rFonts w:ascii="GHEA Grapalat" w:hAnsi="GHEA Grapalat"/>
          <w:i w:val="0"/>
          <w:lang w:val="hy-AM"/>
        </w:rPr>
        <w:t>Նելլի Ավետիսյանին</w:t>
      </w:r>
      <w:r w:rsidR="00CE2FD3">
        <w:rPr>
          <w:rFonts w:ascii="GHEA Grapalat" w:hAnsi="GHEA Grapalat"/>
          <w:i w:val="0"/>
          <w:lang w:val="hy-AM"/>
        </w:rPr>
        <w:t>։</w:t>
      </w:r>
    </w:p>
    <w:p w14:paraId="19460140" w14:textId="77777777" w:rsidR="00BA0E48" w:rsidRDefault="00BA0E48" w:rsidP="00BA0E48">
      <w:pPr>
        <w:pStyle w:val="a3"/>
        <w:spacing w:line="240" w:lineRule="auto"/>
        <w:rPr>
          <w:rFonts w:ascii="GHEA Grapalat" w:hAnsi="GHEA Grapalat"/>
          <w:i w:val="0"/>
          <w:sz w:val="16"/>
          <w:szCs w:val="16"/>
          <w:lang w:val="af-ZA"/>
        </w:rPr>
      </w:pPr>
    </w:p>
    <w:p w14:paraId="339306DF" w14:textId="20835876" w:rsidR="00754697" w:rsidRPr="00064ADD" w:rsidRDefault="00754697" w:rsidP="00BA0E48">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C51F9F">
        <w:rPr>
          <w:rFonts w:ascii="GHEA Grapalat" w:hAnsi="GHEA Grapalat"/>
          <w:i w:val="0"/>
          <w:u w:val="single"/>
          <w:lang w:val="af-ZA"/>
        </w:rPr>
        <w:t>093791646</w:t>
      </w:r>
    </w:p>
    <w:p w14:paraId="2A7B5AF3" w14:textId="77777777" w:rsidR="004E2FC6" w:rsidRPr="00064ADD" w:rsidRDefault="004E2FC6" w:rsidP="00EF3662">
      <w:pPr>
        <w:pStyle w:val="a3"/>
        <w:spacing w:line="240" w:lineRule="auto"/>
        <w:rPr>
          <w:rFonts w:ascii="GHEA Grapalat" w:hAnsi="GHEA Grapalat"/>
          <w:i w:val="0"/>
          <w:lang w:val="af-ZA"/>
        </w:rPr>
      </w:pPr>
    </w:p>
    <w:p w14:paraId="401305C0" w14:textId="1680FDAE" w:rsidR="00004B05" w:rsidRPr="00004B05" w:rsidRDefault="00754697" w:rsidP="00004B05">
      <w:pPr>
        <w:pStyle w:val="a3"/>
        <w:spacing w:line="240" w:lineRule="auto"/>
        <w:rPr>
          <w:rFonts w:ascii="GHEA Grapalat" w:hAnsi="GHEA Grapalat"/>
          <w:lang w:val="af-ZA"/>
        </w:rPr>
      </w:pPr>
      <w:r w:rsidRPr="00064ADD">
        <w:rPr>
          <w:rFonts w:ascii="GHEA Grapalat" w:hAnsi="GHEA Grapalat"/>
          <w:i w:val="0"/>
          <w:lang w:val="af-ZA"/>
        </w:rPr>
        <w:t xml:space="preserve">                                        Էլ.</w:t>
      </w:r>
      <w:r w:rsidR="00004B05">
        <w:rPr>
          <w:rFonts w:ascii="GHEA Grapalat" w:hAnsi="GHEA Grapalat"/>
          <w:i w:val="0"/>
          <w:lang w:val="hy-AM"/>
        </w:rPr>
        <w:t>փոստ</w:t>
      </w:r>
      <w:r w:rsidR="00004B05" w:rsidRPr="00004B05">
        <w:rPr>
          <w:rFonts w:ascii="Helvetica" w:hAnsi="Helvetica"/>
          <w:b/>
          <w:color w:val="2C2D2E"/>
          <w:sz w:val="36"/>
          <w:szCs w:val="36"/>
          <w:lang w:val="af-ZA"/>
        </w:rPr>
        <w:t xml:space="preserve"> </w:t>
      </w:r>
      <w:r w:rsidR="00004B05" w:rsidRPr="00004B05">
        <w:rPr>
          <w:rFonts w:ascii="GHEA Grapalat" w:hAnsi="GHEA Grapalat"/>
          <w:lang w:val="af-ZA"/>
        </w:rPr>
        <w:t>musheghyan.school@bk.ru</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3CFC44B1" w14:textId="6D5152E8" w:rsidR="00754697" w:rsidRPr="00064ADD" w:rsidRDefault="00754697" w:rsidP="00375BEC">
      <w:pPr>
        <w:pStyle w:val="a3"/>
        <w:spacing w:line="240" w:lineRule="auto"/>
        <w:ind w:firstLine="0"/>
        <w:jc w:val="left"/>
        <w:rPr>
          <w:rFonts w:ascii="GHEA Grapalat" w:hAnsi="GHEA Grapalat" w:cs="Sylfaen"/>
          <w:b/>
          <w:lang w:val="es-ES"/>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375BEC" w:rsidRPr="00375BEC">
        <w:rPr>
          <w:rFonts w:ascii="GHEA Grapalat" w:hAnsi="GHEA Grapalat"/>
          <w:i w:val="0"/>
          <w:u w:val="single"/>
          <w:lang w:val="af-ZA"/>
        </w:rPr>
        <w:t>Ն</w:t>
      </w:r>
      <w:r w:rsidR="00375BEC" w:rsidRPr="00375BEC">
        <w:rPr>
          <w:rFonts w:ascii="Cambria Math" w:hAnsi="Cambria Math" w:cs="Cambria Math"/>
          <w:i w:val="0"/>
          <w:u w:val="single"/>
          <w:lang w:val="af-ZA"/>
        </w:rPr>
        <w:t>․</w:t>
      </w:r>
      <w:r w:rsidR="00375BEC" w:rsidRPr="00375BEC">
        <w:rPr>
          <w:rFonts w:ascii="GHEA Grapalat" w:hAnsi="GHEA Grapalat" w:cs="GHEA Grapalat"/>
          <w:i w:val="0"/>
          <w:u w:val="single"/>
          <w:lang w:val="af-ZA"/>
        </w:rPr>
        <w:t>ՄՈՒՇԵՂՅԱՆԻ</w:t>
      </w:r>
      <w:r w:rsidR="00375BEC" w:rsidRPr="00375BEC">
        <w:rPr>
          <w:rFonts w:ascii="GHEA Grapalat" w:hAnsi="GHEA Grapalat"/>
          <w:i w:val="0"/>
          <w:u w:val="single"/>
          <w:lang w:val="af-ZA"/>
        </w:rPr>
        <w:t xml:space="preserve"> </w:t>
      </w:r>
      <w:r w:rsidR="00375BEC" w:rsidRPr="00375BEC">
        <w:rPr>
          <w:rFonts w:ascii="GHEA Grapalat" w:hAnsi="GHEA Grapalat" w:cs="GHEA Grapalat"/>
          <w:i w:val="0"/>
          <w:u w:val="single"/>
          <w:lang w:val="af-ZA"/>
        </w:rPr>
        <w:t>ԱՆՎԱՆ</w:t>
      </w:r>
      <w:r w:rsidR="00375BEC" w:rsidRPr="00375BEC">
        <w:rPr>
          <w:rFonts w:ascii="GHEA Grapalat" w:hAnsi="GHEA Grapalat"/>
          <w:i w:val="0"/>
          <w:u w:val="single"/>
          <w:lang w:val="af-ZA"/>
        </w:rPr>
        <w:t xml:space="preserve"> </w:t>
      </w:r>
      <w:r w:rsidR="00D04169">
        <w:rPr>
          <w:rFonts w:ascii="GHEA Grapalat" w:hAnsi="GHEA Grapalat" w:cs="GHEA Grapalat"/>
          <w:i w:val="0"/>
          <w:u w:val="single"/>
          <w:lang w:val="af-ZA"/>
        </w:rPr>
        <w:t>ԸՄԲՇԱՄԱՐՏԻ</w:t>
      </w:r>
      <w:r w:rsidR="00375BEC" w:rsidRPr="00375BEC">
        <w:rPr>
          <w:rFonts w:ascii="GHEA Grapalat" w:hAnsi="GHEA Grapalat"/>
          <w:i w:val="0"/>
          <w:u w:val="single"/>
          <w:lang w:val="af-ZA"/>
        </w:rPr>
        <w:t xml:space="preserve"> </w:t>
      </w:r>
      <w:r w:rsidR="00375BEC" w:rsidRPr="00375BEC">
        <w:rPr>
          <w:rFonts w:ascii="GHEA Grapalat" w:hAnsi="GHEA Grapalat" w:cs="GHEA Grapalat"/>
          <w:i w:val="0"/>
          <w:u w:val="single"/>
          <w:lang w:val="af-ZA"/>
        </w:rPr>
        <w:t>ՕՄՊՄԴ</w:t>
      </w:r>
      <w:r w:rsidR="00375BEC" w:rsidRPr="00375BEC">
        <w:rPr>
          <w:rFonts w:ascii="GHEA Grapalat" w:hAnsi="GHEA Grapalat"/>
          <w:i w:val="0"/>
          <w:u w:val="single"/>
          <w:lang w:val="af-ZA"/>
        </w:rPr>
        <w:t xml:space="preserve">  </w:t>
      </w:r>
      <w:r w:rsidR="00375BEC" w:rsidRPr="00375BEC">
        <w:rPr>
          <w:rFonts w:ascii="GHEA Grapalat" w:hAnsi="GHEA Grapalat" w:cs="GHEA Grapalat"/>
          <w:i w:val="0"/>
          <w:u w:val="single"/>
          <w:lang w:val="af-ZA"/>
        </w:rPr>
        <w:t>ՊՈԱԿ</w:t>
      </w: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proofErr w:type="spellStart"/>
      <w:r w:rsidR="00096865" w:rsidRPr="00064ADD">
        <w:rPr>
          <w:rFonts w:ascii="GHEA Grapalat" w:hAnsi="GHEA Grapalat" w:cs="Sylfaen"/>
          <w:i/>
          <w:sz w:val="20"/>
          <w:szCs w:val="20"/>
        </w:rPr>
        <w:lastRenderedPageBreak/>
        <w:t>Հաստատված</w:t>
      </w:r>
      <w:proofErr w:type="spellEnd"/>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20B787AA" w:rsidR="00096865" w:rsidRPr="00064ADD" w:rsidRDefault="00C51F9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ՆՄԱԸՕՊ-ԳՀԾՁԲ-Մ-26/1</w:t>
      </w:r>
      <w:proofErr w:type="spellStart"/>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proofErr w:type="spellEnd"/>
      <w:r w:rsidR="00096865" w:rsidRPr="00064ADD">
        <w:rPr>
          <w:rFonts w:ascii="GHEA Grapalat" w:hAnsi="GHEA Grapalat" w:cs="Times Armenian"/>
          <w:i/>
          <w:sz w:val="20"/>
          <w:szCs w:val="20"/>
          <w:lang w:val="af-ZA"/>
        </w:rPr>
        <w:t xml:space="preserve"> </w:t>
      </w:r>
    </w:p>
    <w:p w14:paraId="5BFA6F62" w14:textId="75D90EE1" w:rsidR="00096865" w:rsidRPr="00064ADD" w:rsidRDefault="009F378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93F1E">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064ADD">
        <w:rPr>
          <w:rFonts w:ascii="GHEA Grapalat" w:hAnsi="GHEA Grapalat" w:cs="Times Armenian"/>
          <w:i/>
          <w:sz w:val="20"/>
          <w:szCs w:val="20"/>
          <w:lang w:val="af-ZA"/>
        </w:rPr>
        <w:t xml:space="preserve"> </w:t>
      </w:r>
      <w:r w:rsidR="00EE5855" w:rsidRPr="00064ADD">
        <w:rPr>
          <w:rFonts w:ascii="GHEA Grapalat" w:hAnsi="GHEA Grapalat" w:cs="Times Armenian"/>
          <w:i/>
          <w:sz w:val="20"/>
          <w:szCs w:val="20"/>
          <w:lang w:val="af-ZA"/>
        </w:rPr>
        <w:t xml:space="preserve">գնահատող </w:t>
      </w:r>
      <w:proofErr w:type="spellStart"/>
      <w:r w:rsidR="00096865" w:rsidRPr="00064ADD">
        <w:rPr>
          <w:rFonts w:ascii="GHEA Grapalat" w:hAnsi="GHEA Grapalat" w:cs="Sylfaen"/>
          <w:i/>
          <w:sz w:val="20"/>
          <w:szCs w:val="20"/>
        </w:rPr>
        <w:t>հանձնաժողովի</w:t>
      </w:r>
      <w:proofErr w:type="spellEnd"/>
    </w:p>
    <w:p w14:paraId="318FF8C4" w14:textId="5457A875"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w:t>
      </w:r>
      <w:r w:rsidR="00C51F9F">
        <w:rPr>
          <w:rFonts w:ascii="GHEA Grapalat" w:hAnsi="GHEA Grapalat" w:cs="Sylfaen"/>
          <w:i/>
          <w:sz w:val="20"/>
          <w:szCs w:val="20"/>
          <w:lang w:val="af-ZA"/>
        </w:rPr>
        <w:t>2026</w:t>
      </w:r>
      <w:r w:rsidRPr="00064ADD">
        <w:rPr>
          <w:rFonts w:ascii="GHEA Grapalat" w:hAnsi="GHEA Grapalat" w:cs="Sylfaen"/>
          <w:i/>
          <w:sz w:val="20"/>
          <w:szCs w:val="20"/>
          <w:lang w:val="af-ZA"/>
        </w:rPr>
        <w:t xml:space="preserve"> </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C51F9F">
        <w:rPr>
          <w:rFonts w:ascii="GHEA Grapalat" w:hAnsi="GHEA Grapalat" w:cs="Times Armenian"/>
          <w:i/>
          <w:sz w:val="20"/>
          <w:szCs w:val="20"/>
          <w:u w:val="single"/>
          <w:lang w:val="hy-AM"/>
        </w:rPr>
        <w:t>մայիս</w:t>
      </w:r>
      <w:r w:rsidR="00847C2E">
        <w:rPr>
          <w:rFonts w:ascii="GHEA Grapalat" w:hAnsi="GHEA Grapalat" w:cs="Times Armenian"/>
          <w:i/>
          <w:sz w:val="20"/>
          <w:szCs w:val="20"/>
          <w:u w:val="single"/>
          <w:lang w:val="hy-AM"/>
        </w:rPr>
        <w:t>ի</w:t>
      </w:r>
      <w:r w:rsidR="0057098F" w:rsidRPr="0057098F">
        <w:rPr>
          <w:rFonts w:ascii="GHEA Grapalat" w:hAnsi="GHEA Grapalat" w:cs="Times Armenian"/>
          <w:i/>
          <w:sz w:val="20"/>
          <w:szCs w:val="20"/>
          <w:u w:val="single"/>
          <w:lang w:val="hy-AM"/>
        </w:rPr>
        <w:t xml:space="preserve"> </w:t>
      </w:r>
      <w:r w:rsidR="00C51F9F">
        <w:rPr>
          <w:rFonts w:ascii="GHEA Grapalat" w:hAnsi="GHEA Grapalat" w:cs="Times Armenian"/>
          <w:i/>
          <w:sz w:val="20"/>
          <w:szCs w:val="20"/>
          <w:u w:val="single"/>
          <w:lang w:val="hy-AM"/>
        </w:rPr>
        <w:t>2</w:t>
      </w:r>
      <w:r w:rsidR="004C1B69">
        <w:rPr>
          <w:rFonts w:ascii="GHEA Grapalat" w:hAnsi="GHEA Grapalat" w:cs="Times Armenian"/>
          <w:i/>
          <w:sz w:val="20"/>
          <w:szCs w:val="20"/>
          <w:u w:val="single"/>
          <w:lang w:val="hy-AM"/>
        </w:rPr>
        <w:t>6</w:t>
      </w:r>
      <w:r w:rsidR="006D1F14" w:rsidRPr="00847C2E">
        <w:rPr>
          <w:rFonts w:ascii="GHEA Grapalat" w:hAnsi="GHEA Grapalat" w:cs="Times Armenian"/>
          <w:i/>
          <w:sz w:val="20"/>
          <w:szCs w:val="20"/>
          <w:u w:val="single"/>
          <w:lang w:val="af-ZA"/>
        </w:rPr>
        <w:t>-</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1368AF">
        <w:rPr>
          <w:rFonts w:ascii="GHEA Grapalat" w:hAnsi="GHEA Grapalat" w:cs="Times Armenian"/>
          <w:i/>
          <w:sz w:val="20"/>
          <w:szCs w:val="20"/>
          <w:u w:val="single"/>
          <w:lang w:val="hy-AM"/>
        </w:rPr>
        <w:t xml:space="preserve">1 </w:t>
      </w:r>
      <w:proofErr w:type="spellStart"/>
      <w:r w:rsidRPr="00064ADD">
        <w:rPr>
          <w:rFonts w:ascii="GHEA Grapalat" w:hAnsi="GHEA Grapalat" w:cs="Sylfaen"/>
          <w:i/>
          <w:sz w:val="20"/>
          <w:szCs w:val="20"/>
        </w:rPr>
        <w:t>որոշմամբ</w:t>
      </w:r>
      <w:proofErr w:type="spellEnd"/>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00569E2F" w14:textId="1E1A86A0" w:rsidR="00096865" w:rsidRPr="00064ADD" w:rsidRDefault="001368AF" w:rsidP="001368AF">
      <w:pPr>
        <w:pStyle w:val="aa"/>
        <w:tabs>
          <w:tab w:val="left" w:pos="5968"/>
        </w:tabs>
        <w:ind w:right="-7" w:firstLine="567"/>
        <w:jc w:val="center"/>
        <w:rPr>
          <w:rFonts w:ascii="GHEA Grapalat" w:hAnsi="GHEA Grapalat"/>
          <w:lang w:val="af-ZA"/>
        </w:rPr>
      </w:pPr>
      <w:r w:rsidRPr="006739B4">
        <w:rPr>
          <w:rFonts w:ascii="GHEA Grapalat" w:hAnsi="GHEA Grapalat"/>
          <w:lang w:val="af-ZA"/>
        </w:rPr>
        <w:t>Ն</w:t>
      </w:r>
      <w:r w:rsidRPr="006739B4">
        <w:rPr>
          <w:rFonts w:ascii="Cambria Math" w:hAnsi="Cambria Math" w:cs="Cambria Math"/>
          <w:lang w:val="af-ZA"/>
        </w:rPr>
        <w:t>․</w:t>
      </w:r>
      <w:r w:rsidRPr="006739B4">
        <w:rPr>
          <w:rFonts w:ascii="GHEA Grapalat" w:hAnsi="GHEA Grapalat" w:cs="GHEA Grapalat"/>
          <w:lang w:val="af-ZA"/>
        </w:rPr>
        <w:t>ՄՈՒՇԵՂՅԱՆԻ</w:t>
      </w:r>
      <w:r w:rsidRPr="006739B4">
        <w:rPr>
          <w:rFonts w:ascii="GHEA Grapalat" w:hAnsi="GHEA Grapalat"/>
          <w:lang w:val="af-ZA"/>
        </w:rPr>
        <w:t xml:space="preserve"> </w:t>
      </w:r>
      <w:r w:rsidRPr="006739B4">
        <w:rPr>
          <w:rFonts w:ascii="GHEA Grapalat" w:hAnsi="GHEA Grapalat" w:cs="GHEA Grapalat"/>
          <w:lang w:val="af-ZA"/>
        </w:rPr>
        <w:t>ԱՆՎԱՆ</w:t>
      </w:r>
      <w:r w:rsidRPr="006739B4">
        <w:rPr>
          <w:rFonts w:ascii="GHEA Grapalat" w:hAnsi="GHEA Grapalat"/>
          <w:lang w:val="af-ZA"/>
        </w:rPr>
        <w:t xml:space="preserve"> </w:t>
      </w:r>
      <w:r w:rsidR="00D04169">
        <w:rPr>
          <w:rFonts w:ascii="GHEA Grapalat" w:hAnsi="GHEA Grapalat" w:cs="GHEA Grapalat"/>
          <w:lang w:val="af-ZA"/>
        </w:rPr>
        <w:t>ԸՄԲՇԱՄԱՐՏԻ</w:t>
      </w:r>
      <w:r w:rsidRPr="006739B4">
        <w:rPr>
          <w:rFonts w:ascii="GHEA Grapalat" w:hAnsi="GHEA Grapalat"/>
          <w:lang w:val="af-ZA"/>
        </w:rPr>
        <w:t xml:space="preserve"> </w:t>
      </w:r>
      <w:r w:rsidRPr="006739B4">
        <w:rPr>
          <w:rFonts w:ascii="GHEA Grapalat" w:hAnsi="GHEA Grapalat" w:cs="GHEA Grapalat"/>
          <w:lang w:val="af-ZA"/>
        </w:rPr>
        <w:t>ՕՄՊՄԴ</w:t>
      </w:r>
      <w:r w:rsidRPr="006739B4">
        <w:rPr>
          <w:rFonts w:ascii="GHEA Grapalat" w:hAnsi="GHEA Grapalat"/>
          <w:lang w:val="af-ZA"/>
        </w:rPr>
        <w:t xml:space="preserve">  </w:t>
      </w:r>
      <w:r w:rsidRPr="006739B4">
        <w:rPr>
          <w:rFonts w:ascii="GHEA Grapalat" w:hAnsi="GHEA Grapalat" w:cs="GHEA Grapalat"/>
          <w:lang w:val="af-ZA"/>
        </w:rPr>
        <w:t>ՊՈԱԿ</w:t>
      </w: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1CD17E81" w:rsidR="00096865" w:rsidRPr="00064ADD" w:rsidRDefault="002B32D6" w:rsidP="00EF3662">
      <w:pPr>
        <w:pStyle w:val="aa"/>
        <w:ind w:right="-7"/>
        <w:jc w:val="center"/>
        <w:rPr>
          <w:rFonts w:ascii="GHEA Grapalat" w:hAnsi="GHEA Grapalat"/>
          <w:szCs w:val="22"/>
          <w:lang w:val="af-ZA"/>
        </w:rPr>
      </w:pPr>
      <w:r w:rsidRPr="00064ADD">
        <w:rPr>
          <w:rFonts w:ascii="GHEA Grapalat" w:hAnsi="GHEA Grapalat" w:cs="Sylfaen"/>
          <w:lang w:val="af-ZA"/>
        </w:rPr>
        <w:t>«</w:t>
      </w:r>
      <w:r w:rsidR="00F0410B" w:rsidRPr="00F0410B">
        <w:rPr>
          <w:rFonts w:ascii="GHEA Grapalat" w:hAnsi="GHEA Grapalat"/>
          <w:lang w:val="af-ZA"/>
        </w:rPr>
        <w:t xml:space="preserve"> </w:t>
      </w:r>
      <w:r w:rsidR="00F0410B" w:rsidRPr="006739B4">
        <w:rPr>
          <w:rFonts w:ascii="GHEA Grapalat" w:hAnsi="GHEA Grapalat"/>
          <w:lang w:val="af-ZA"/>
        </w:rPr>
        <w:t>Ն</w:t>
      </w:r>
      <w:r w:rsidR="00F0410B" w:rsidRPr="006739B4">
        <w:rPr>
          <w:rFonts w:ascii="Cambria Math" w:hAnsi="Cambria Math" w:cs="Cambria Math"/>
          <w:lang w:val="af-ZA"/>
        </w:rPr>
        <w:t>․</w:t>
      </w:r>
      <w:r w:rsidR="00F0410B" w:rsidRPr="006739B4">
        <w:rPr>
          <w:rFonts w:ascii="GHEA Grapalat" w:hAnsi="GHEA Grapalat" w:cs="GHEA Grapalat"/>
          <w:lang w:val="af-ZA"/>
        </w:rPr>
        <w:t>ՄՈՒՇԵՂՅԱՆԻ</w:t>
      </w:r>
      <w:r w:rsidR="00F0410B" w:rsidRPr="006739B4">
        <w:rPr>
          <w:rFonts w:ascii="GHEA Grapalat" w:hAnsi="GHEA Grapalat"/>
          <w:lang w:val="af-ZA"/>
        </w:rPr>
        <w:t xml:space="preserve"> </w:t>
      </w:r>
      <w:r w:rsidR="00F0410B" w:rsidRPr="006739B4">
        <w:rPr>
          <w:rFonts w:ascii="GHEA Grapalat" w:hAnsi="GHEA Grapalat" w:cs="GHEA Grapalat"/>
          <w:lang w:val="af-ZA"/>
        </w:rPr>
        <w:t>ԱՆՎԱՆ</w:t>
      </w:r>
      <w:r w:rsidR="00F0410B" w:rsidRPr="00F0410B">
        <w:rPr>
          <w:rFonts w:ascii="GHEA Grapalat" w:hAnsi="GHEA Grapalat" w:cs="Sylfaen"/>
          <w:lang w:val="af-ZA"/>
        </w:rPr>
        <w:t xml:space="preserve"> </w:t>
      </w:r>
      <w:r w:rsidR="00D04169">
        <w:rPr>
          <w:rFonts w:ascii="GHEA Grapalat" w:hAnsi="GHEA Grapalat" w:cs="Sylfaen"/>
        </w:rPr>
        <w:t>ԸՄԲՇԱՄԱՐՏԻ</w:t>
      </w:r>
      <w:r w:rsidR="00F0410B" w:rsidRPr="00F0410B">
        <w:rPr>
          <w:rFonts w:ascii="GHEA Grapalat" w:hAnsi="GHEA Grapalat" w:cs="Sylfaen"/>
          <w:lang w:val="af-ZA"/>
        </w:rPr>
        <w:t xml:space="preserve"> </w:t>
      </w:r>
      <w:r w:rsidR="00F0410B" w:rsidRPr="00F0410B">
        <w:rPr>
          <w:rFonts w:ascii="GHEA Grapalat" w:hAnsi="GHEA Grapalat" w:cs="Sylfaen"/>
        </w:rPr>
        <w:t>ՕՄՊՄԴ</w:t>
      </w:r>
      <w:r w:rsidR="00F0410B" w:rsidRPr="00F0410B">
        <w:rPr>
          <w:rFonts w:ascii="GHEA Grapalat" w:hAnsi="GHEA Grapalat" w:cs="Sylfaen"/>
          <w:lang w:val="af-ZA"/>
        </w:rPr>
        <w:t xml:space="preserve">  </w:t>
      </w:r>
      <w:r w:rsidR="00F0410B" w:rsidRPr="00F0410B">
        <w:rPr>
          <w:rFonts w:ascii="GHEA Grapalat" w:hAnsi="GHEA Grapalat" w:cs="Sylfaen"/>
        </w:rPr>
        <w:t>ՊՈԱԿ</w:t>
      </w:r>
      <w:r w:rsidR="00F0410B" w:rsidRPr="00F0410B">
        <w:rPr>
          <w:rFonts w:ascii="GHEA Grapalat" w:hAnsi="GHEA Grapalat" w:cs="Sylfaen"/>
          <w:lang w:val="af-ZA"/>
        </w:rPr>
        <w:t xml:space="preserve"> </w:t>
      </w:r>
      <w:r w:rsidRPr="00F0410B">
        <w:rPr>
          <w:rFonts w:ascii="GHEA Grapalat" w:hAnsi="GHEA Grapalat" w:cs="Sylfaen"/>
          <w:lang w:val="af-ZA"/>
        </w:rPr>
        <w:t>»-</w:t>
      </w:r>
      <w:r w:rsidRPr="00064ADD">
        <w:rPr>
          <w:rFonts w:ascii="GHEA Grapalat" w:hAnsi="GHEA Grapalat" w:cs="Sylfaen"/>
        </w:rPr>
        <w:t>Ի</w:t>
      </w:r>
      <w:r w:rsidRPr="00F0410B">
        <w:rPr>
          <w:rFonts w:ascii="GHEA Grapalat" w:hAnsi="GHEA Grapalat" w:cs="Sylfaen"/>
          <w:lang w:val="af-ZA"/>
        </w:rPr>
        <w:t xml:space="preserve"> </w:t>
      </w:r>
      <w:r w:rsidRPr="00064ADD">
        <w:rPr>
          <w:rFonts w:ascii="GHEA Grapalat" w:hAnsi="GHEA Grapalat" w:cs="Sylfaen"/>
        </w:rPr>
        <w:t>ԿԱՐԻՔՆԵՐԻ</w:t>
      </w:r>
      <w:r w:rsidRPr="00F0410B">
        <w:rPr>
          <w:rFonts w:ascii="GHEA Grapalat" w:hAnsi="GHEA Grapalat" w:cs="Sylfaen"/>
          <w:lang w:val="af-ZA"/>
        </w:rPr>
        <w:t xml:space="preserve"> </w:t>
      </w:r>
      <w:r w:rsidRPr="00064ADD">
        <w:rPr>
          <w:rFonts w:ascii="GHEA Grapalat" w:hAnsi="GHEA Grapalat" w:cs="Sylfaen"/>
        </w:rPr>
        <w:t>ՀԱՄԱՐ</w:t>
      </w:r>
      <w:r w:rsidRPr="00F0410B">
        <w:rPr>
          <w:rFonts w:ascii="GHEA Grapalat" w:hAnsi="GHEA Grapalat" w:cs="Sylfaen"/>
          <w:lang w:val="af-ZA"/>
        </w:rPr>
        <w:t>` «</w:t>
      </w:r>
      <w:r w:rsidR="00F0410B" w:rsidRPr="00F0410B">
        <w:rPr>
          <w:rFonts w:ascii="GHEA Grapalat" w:hAnsi="GHEA Grapalat" w:cs="Sylfaen"/>
          <w:lang w:val="af-ZA"/>
        </w:rPr>
        <w:t xml:space="preserve"> </w:t>
      </w:r>
      <w:r w:rsidR="00F0410B" w:rsidRPr="00F0410B">
        <w:rPr>
          <w:rFonts w:ascii="GHEA Grapalat" w:hAnsi="GHEA Grapalat" w:cs="Sylfaen"/>
        </w:rPr>
        <w:t>ՍՊՈՐՏԱՅԻՆ</w:t>
      </w:r>
      <w:r w:rsidR="00F0410B" w:rsidRPr="00F0410B">
        <w:rPr>
          <w:rFonts w:ascii="GHEA Grapalat" w:hAnsi="GHEA Grapalat" w:cs="Sylfaen"/>
          <w:lang w:val="af-ZA"/>
        </w:rPr>
        <w:t xml:space="preserve"> </w:t>
      </w:r>
      <w:r w:rsidR="00F0410B" w:rsidRPr="00F0410B">
        <w:rPr>
          <w:rFonts w:ascii="GHEA Grapalat" w:hAnsi="GHEA Grapalat" w:cs="Sylfaen"/>
        </w:rPr>
        <w:t>ՄԻՋՈՑԱՌՈՒՄՆԵՐԻ</w:t>
      </w:r>
      <w:r w:rsidR="00F0410B" w:rsidRPr="00F0410B">
        <w:rPr>
          <w:rFonts w:ascii="GHEA Grapalat" w:hAnsi="GHEA Grapalat" w:cs="Sylfaen"/>
          <w:lang w:val="af-ZA"/>
        </w:rPr>
        <w:t xml:space="preserve"> </w:t>
      </w:r>
      <w:r w:rsidR="00F0410B" w:rsidRPr="00F0410B">
        <w:rPr>
          <w:rFonts w:ascii="GHEA Grapalat" w:hAnsi="GHEA Grapalat" w:cs="Sylfaen"/>
        </w:rPr>
        <w:t>ԿԱԶՄԱԿԵՐՊՄԱՆ</w:t>
      </w:r>
      <w:r w:rsidR="00F0410B" w:rsidRPr="00F0410B">
        <w:rPr>
          <w:rFonts w:ascii="GHEA Grapalat" w:hAnsi="GHEA Grapalat" w:cs="Sylfaen"/>
          <w:lang w:val="af-ZA"/>
        </w:rPr>
        <w:t xml:space="preserve"> </w:t>
      </w:r>
      <w:r w:rsidRPr="00F0410B">
        <w:rPr>
          <w:rFonts w:ascii="GHEA Grapalat" w:hAnsi="GHEA Grapalat" w:cs="Sylfaen"/>
          <w:lang w:val="af-ZA"/>
        </w:rPr>
        <w:t>»</w:t>
      </w:r>
      <w:r w:rsidRPr="00064ADD">
        <w:rPr>
          <w:rFonts w:ascii="GHEA Grapalat" w:hAnsi="GHEA Grapalat" w:cs="Sylfaen"/>
          <w:lang w:val="af-ZA"/>
        </w:rPr>
        <w:t xml:space="preserve"> </w:t>
      </w:r>
      <w:r w:rsidRPr="00064ADD">
        <w:rPr>
          <w:rFonts w:ascii="GHEA Grapalat" w:hAnsi="GHEA Grapalat" w:cs="Sylfaen"/>
        </w:rPr>
        <w:t>ՁԵՌՔԲԵՐՄԱՆ</w:t>
      </w:r>
      <w:r w:rsidRPr="00064ADD">
        <w:rPr>
          <w:rFonts w:ascii="GHEA Grapalat" w:hAnsi="GHEA Grapalat" w:cs="Times Armenian"/>
          <w:lang w:val="af-ZA"/>
        </w:rPr>
        <w:t xml:space="preserve"> </w:t>
      </w:r>
      <w:r w:rsidRPr="00064ADD">
        <w:rPr>
          <w:rFonts w:ascii="GHEA Grapalat" w:hAnsi="GHEA Grapalat" w:cs="Sylfaen"/>
        </w:rPr>
        <w:t>ՆՊԱՏԱԿՈՎ</w:t>
      </w:r>
      <w:r w:rsidRPr="00064ADD">
        <w:rPr>
          <w:rFonts w:ascii="GHEA Grapalat" w:hAnsi="GHEA Grapalat" w:cs="Sylfaen"/>
          <w:lang w:val="af-ZA"/>
        </w:rPr>
        <w:t xml:space="preserve"> </w:t>
      </w:r>
      <w:r w:rsidRPr="00064ADD">
        <w:rPr>
          <w:rFonts w:ascii="GHEA Grapalat" w:hAnsi="GHEA Grapalat" w:cs="Times Armenian"/>
          <w:lang w:val="af-ZA"/>
        </w:rPr>
        <w:t xml:space="preserve"> </w:t>
      </w:r>
      <w:r w:rsidRPr="00064ADD">
        <w:rPr>
          <w:rFonts w:ascii="GHEA Grapalat" w:hAnsi="GHEA Grapalat" w:cs="Sylfaen"/>
        </w:rPr>
        <w:t>ՀԱՅՏԱՐԱՐՎԱԾ</w:t>
      </w:r>
      <w:r w:rsidRPr="00064ADD">
        <w:rPr>
          <w:rFonts w:ascii="GHEA Grapalat" w:hAnsi="GHEA Grapalat" w:cs="Times Armenian"/>
          <w:lang w:val="af-ZA"/>
        </w:rPr>
        <w:t xml:space="preserve"> </w:t>
      </w:r>
      <w:r w:rsidR="009F378F">
        <w:rPr>
          <w:rFonts w:ascii="GHEA Grapalat" w:hAnsi="GHEA Grapalat" w:cs="Sylfaen"/>
        </w:rPr>
        <w:t>ԳՆԱՆՇՄԱՆ</w:t>
      </w:r>
      <w:r w:rsidR="009F378F" w:rsidRPr="009F378F">
        <w:rPr>
          <w:rFonts w:ascii="GHEA Grapalat" w:hAnsi="GHEA Grapalat" w:cs="Sylfaen"/>
          <w:lang w:val="af-ZA"/>
        </w:rPr>
        <w:t xml:space="preserve"> </w:t>
      </w:r>
      <w:r w:rsidR="009F378F">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5D2C32" w:rsidRDefault="00160AE4" w:rsidP="005D2C32">
      <w:pPr>
        <w:ind w:firstLine="567"/>
        <w:jc w:val="center"/>
        <w:rPr>
          <w:rFonts w:ascii="GHEA Grapalat" w:hAnsi="GHEA Grapalat"/>
          <w:b/>
          <w:sz w:val="20"/>
          <w:lang w:val="af-ZA"/>
        </w:rPr>
      </w:pPr>
    </w:p>
    <w:p w14:paraId="74EE10FA" w14:textId="0700C828" w:rsidR="00096865" w:rsidRPr="005D2C32" w:rsidRDefault="005D2C32" w:rsidP="005D2C32">
      <w:pPr>
        <w:ind w:firstLine="567"/>
        <w:jc w:val="center"/>
        <w:rPr>
          <w:rFonts w:ascii="GHEA Grapalat" w:hAnsi="GHEA Grapalat"/>
          <w:b/>
          <w:sz w:val="20"/>
          <w:lang w:val="af-ZA"/>
        </w:rPr>
      </w:pPr>
      <w:r w:rsidRPr="005D2C32">
        <w:rPr>
          <w:rFonts w:ascii="GHEA Grapalat" w:hAnsi="GHEA Grapalat"/>
          <w:b/>
          <w:sz w:val="20"/>
          <w:lang w:val="af-ZA"/>
        </w:rPr>
        <w:t>« Ն</w:t>
      </w:r>
      <w:r w:rsidRPr="005D2C32">
        <w:rPr>
          <w:rFonts w:ascii="Cambria Math" w:hAnsi="Cambria Math" w:cs="Cambria Math"/>
          <w:b/>
          <w:sz w:val="20"/>
          <w:lang w:val="af-ZA"/>
        </w:rPr>
        <w:t>․</w:t>
      </w:r>
      <w:r w:rsidRPr="005D2C32">
        <w:rPr>
          <w:rFonts w:ascii="GHEA Grapalat" w:hAnsi="GHEA Grapalat" w:cs="GHEA Grapalat"/>
          <w:b/>
          <w:sz w:val="20"/>
          <w:lang w:val="af-ZA"/>
        </w:rPr>
        <w:t>ՄՈՒՇԵՂՅԱՆԻ</w:t>
      </w:r>
      <w:r w:rsidRPr="005D2C32">
        <w:rPr>
          <w:rFonts w:ascii="GHEA Grapalat" w:hAnsi="GHEA Grapalat"/>
          <w:b/>
          <w:sz w:val="20"/>
          <w:lang w:val="af-ZA"/>
        </w:rPr>
        <w:t xml:space="preserve"> ԱՆՎԱՆ </w:t>
      </w:r>
      <w:r w:rsidR="00D04169">
        <w:rPr>
          <w:rFonts w:ascii="GHEA Grapalat" w:hAnsi="GHEA Grapalat"/>
          <w:b/>
          <w:sz w:val="20"/>
          <w:lang w:val="af-ZA"/>
        </w:rPr>
        <w:t>ԸՄԲՇԱՄԱՐՏԻ</w:t>
      </w:r>
      <w:r w:rsidRPr="005D2C32">
        <w:rPr>
          <w:rFonts w:ascii="GHEA Grapalat" w:hAnsi="GHEA Grapalat"/>
          <w:b/>
          <w:sz w:val="20"/>
          <w:lang w:val="af-ZA"/>
        </w:rPr>
        <w:t xml:space="preserve"> ՕՄՊՄԴ  ՊՈԱԿ »-</w:t>
      </w:r>
      <w:r w:rsidR="00160AE4" w:rsidRPr="00064ADD">
        <w:rPr>
          <w:rFonts w:ascii="GHEA Grapalat" w:hAnsi="GHEA Grapalat"/>
          <w:b/>
          <w:sz w:val="20"/>
          <w:lang w:val="af-ZA"/>
        </w:rPr>
        <w:t>ԿԱՐԻՔՆԵՐԻ ՀԱՄԱՐ</w:t>
      </w:r>
      <w:r w:rsidR="00160AE4" w:rsidRPr="005D2C32">
        <w:rPr>
          <w:rFonts w:ascii="GHEA Grapalat" w:hAnsi="GHEA Grapalat"/>
          <w:b/>
          <w:sz w:val="20"/>
          <w:lang w:val="af-ZA"/>
        </w:rPr>
        <w:t xml:space="preserve">   </w:t>
      </w:r>
      <w:r w:rsidR="00F0410B" w:rsidRPr="005D2C32">
        <w:rPr>
          <w:rFonts w:ascii="GHEA Grapalat" w:hAnsi="GHEA Grapalat"/>
          <w:b/>
          <w:sz w:val="20"/>
          <w:lang w:val="af-ZA"/>
        </w:rPr>
        <w:t xml:space="preserve">« ՍՊՈՐՏԱՅԻՆ ՄԻՋՈՑԱՌՈՒՄՆԵՐԻ ԿԱԶՄԱԿԵՐՊՄԱՆ » </w:t>
      </w:r>
      <w:r w:rsidR="00160AE4" w:rsidRPr="00064ADD">
        <w:rPr>
          <w:rFonts w:ascii="GHEA Grapalat" w:hAnsi="GHEA Grapalat"/>
          <w:b/>
          <w:sz w:val="20"/>
          <w:lang w:val="af-ZA"/>
        </w:rPr>
        <w:t xml:space="preserve">ՁԵՌՔԲԵՐՄԱՆ ՆՊԱՏԱԿՈՎ ՀԱՅՏԱՐԱՐՎԱԾ </w:t>
      </w:r>
      <w:r w:rsidR="009F378F">
        <w:rPr>
          <w:rFonts w:ascii="GHEA Grapalat" w:hAnsi="GHEA Grapalat"/>
          <w:b/>
          <w:sz w:val="20"/>
          <w:lang w:val="af-ZA"/>
        </w:rPr>
        <w:t>ԳՆԱՆՇՄԱՆ ՀԱՐՑՄԱՆ</w:t>
      </w:r>
      <w:r w:rsidR="00160AE4" w:rsidRPr="00064ADD">
        <w:rPr>
          <w:rFonts w:ascii="GHEA Grapalat" w:hAnsi="GHEA Grapalat"/>
          <w:b/>
          <w:sz w:val="20"/>
          <w:lang w:val="af-ZA"/>
        </w:rPr>
        <w:t xml:space="preserve"> 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պահանջները</w:t>
      </w:r>
      <w:proofErr w:type="spellEnd"/>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դրանց</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գնահատման</w:t>
      </w:r>
      <w:proofErr w:type="spellEnd"/>
      <w:r w:rsidR="000206DA" w:rsidRPr="00064ADD">
        <w:rPr>
          <w:rFonts w:ascii="GHEA Grapalat" w:hAnsi="GHEA Grapalat" w:cs="Sylfaen"/>
          <w:sz w:val="20"/>
          <w:lang w:val="af-ZA"/>
        </w:rPr>
        <w:t xml:space="preserve"> </w:t>
      </w:r>
      <w:proofErr w:type="spellStart"/>
      <w:r w:rsidR="000206DA" w:rsidRPr="00064ADD">
        <w:rPr>
          <w:rFonts w:ascii="GHEA Grapalat" w:hAnsi="GHEA Grapalat" w:cs="Sylfaen"/>
          <w:sz w:val="20"/>
        </w:rPr>
        <w:t>կարգը</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proofErr w:type="spellStart"/>
      <w:r w:rsidRPr="00064ADD">
        <w:rPr>
          <w:rFonts w:ascii="GHEA Grapalat" w:hAnsi="GHEA Grapalat" w:cs="Sylfaen"/>
          <w:sz w:val="20"/>
        </w:rPr>
        <w:t>որակավորման</w:t>
      </w:r>
      <w:proofErr w:type="spellEnd"/>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6BCC34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ապահովումը</w:t>
      </w:r>
      <w:proofErr w:type="spellEnd"/>
      <w:r w:rsidR="00340083" w:rsidRPr="00064ADD">
        <w:rPr>
          <w:rStyle w:val="af6"/>
          <w:rFonts w:ascii="GHEA Grapalat" w:hAnsi="GHEA Grapalat" w:cs="Sylfaen"/>
          <w:sz w:val="20"/>
        </w:rPr>
        <w:footnoteReference w:id="3"/>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proofErr w:type="spellStart"/>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0E3D7131"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9F378F">
        <w:rPr>
          <w:rFonts w:ascii="GHEA Grapalat" w:hAnsi="GHEA Grapalat" w:cs="Sylfaen"/>
          <w:b/>
          <w:sz w:val="20"/>
        </w:rPr>
        <w:t>ԳՆԱՆՇՄԱՆ</w:t>
      </w:r>
      <w:r w:rsidR="009F378F" w:rsidRPr="00D83D0C">
        <w:rPr>
          <w:rFonts w:ascii="GHEA Grapalat" w:hAnsi="GHEA Grapalat" w:cs="Sylfaen"/>
          <w:b/>
          <w:sz w:val="20"/>
          <w:lang w:val="af-ZA"/>
        </w:rPr>
        <w:t xml:space="preserve"> </w:t>
      </w:r>
      <w:proofErr w:type="gramStart"/>
      <w:r w:rsidR="009F378F">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roofErr w:type="gramEnd"/>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F820CA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064ADD">
        <w:rPr>
          <w:rFonts w:ascii="GHEA Grapalat" w:hAnsi="GHEA Grapalat"/>
          <w:sz w:val="20"/>
          <w:lang w:val="af-ZA"/>
        </w:rPr>
        <w:t xml:space="preserve"> </w:t>
      </w:r>
      <w:r w:rsidR="00C51F9F">
        <w:rPr>
          <w:rFonts w:ascii="GHEA Grapalat" w:hAnsi="GHEA Grapalat" w:cs="Times Armenian"/>
          <w:sz w:val="20"/>
          <w:lang w:val="af-ZA"/>
        </w:rPr>
        <w:t>ՆՄԱԸՕՊ-ԳՀԾՁԲ-Մ-26/1</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անցկացվող</w:t>
      </w:r>
      <w:proofErr w:type="spellEnd"/>
      <w:r w:rsidRPr="00064ADD">
        <w:rPr>
          <w:rFonts w:ascii="GHEA Grapalat" w:hAnsi="GHEA Grapalat" w:cs="Times Armenian"/>
          <w:sz w:val="20"/>
          <w:lang w:val="af-ZA"/>
        </w:rPr>
        <w:t xml:space="preserve"> </w:t>
      </w:r>
      <w:proofErr w:type="spellStart"/>
      <w:r w:rsidR="009F378F">
        <w:rPr>
          <w:rFonts w:ascii="GHEA Grapalat" w:hAnsi="GHEA Grapalat" w:cs="Sylfaen"/>
          <w:sz w:val="20"/>
        </w:rPr>
        <w:t>Գնանշման</w:t>
      </w:r>
      <w:proofErr w:type="spellEnd"/>
      <w:r w:rsidR="009F378F" w:rsidRPr="009F378F">
        <w:rPr>
          <w:rFonts w:ascii="GHEA Grapalat" w:hAnsi="GHEA Grapalat" w:cs="Sylfaen"/>
          <w:sz w:val="20"/>
          <w:lang w:val="af-ZA"/>
        </w:rPr>
        <w:t xml:space="preserve"> </w:t>
      </w:r>
      <w:proofErr w:type="spellStart"/>
      <w:r w:rsidR="009F378F">
        <w:rPr>
          <w:rFonts w:ascii="GHEA Grapalat" w:hAnsi="GHEA Grapalat" w:cs="Sylfaen"/>
          <w:sz w:val="20"/>
        </w:rPr>
        <w:t>հարցման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018BDBC9"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423176" w:rsidRPr="00423176">
        <w:rPr>
          <w:rFonts w:ascii="GHEA Grapalat" w:hAnsi="GHEA Grapalat"/>
          <w:sz w:val="20"/>
          <w:lang w:val="af-ZA"/>
        </w:rPr>
        <w:t>« Ն</w:t>
      </w:r>
      <w:r w:rsidR="00423176" w:rsidRPr="00423176">
        <w:rPr>
          <w:rFonts w:ascii="Cambria Math" w:hAnsi="Cambria Math" w:cs="Cambria Math"/>
          <w:sz w:val="20"/>
          <w:lang w:val="af-ZA"/>
        </w:rPr>
        <w:t>․</w:t>
      </w:r>
      <w:r w:rsidR="00423176" w:rsidRPr="00423176">
        <w:rPr>
          <w:rFonts w:ascii="GHEA Grapalat" w:hAnsi="GHEA Grapalat" w:cs="GHEA Grapalat"/>
          <w:sz w:val="20"/>
          <w:lang w:val="af-ZA"/>
        </w:rPr>
        <w:t>ՄՈՒՇԵՂՅԱՆԻ</w:t>
      </w:r>
      <w:r w:rsidR="00423176" w:rsidRPr="00423176">
        <w:rPr>
          <w:rFonts w:ascii="GHEA Grapalat" w:hAnsi="GHEA Grapalat"/>
          <w:sz w:val="20"/>
          <w:lang w:val="af-ZA"/>
        </w:rPr>
        <w:t xml:space="preserve"> </w:t>
      </w:r>
      <w:r w:rsidR="00423176" w:rsidRPr="00423176">
        <w:rPr>
          <w:rFonts w:ascii="GHEA Grapalat" w:hAnsi="GHEA Grapalat" w:cs="GHEA Grapalat"/>
          <w:sz w:val="20"/>
          <w:lang w:val="af-ZA"/>
        </w:rPr>
        <w:t>ԱՆՎԱՆ</w:t>
      </w:r>
      <w:r w:rsidR="00423176" w:rsidRPr="00423176">
        <w:rPr>
          <w:rFonts w:ascii="GHEA Grapalat" w:hAnsi="GHEA Grapalat"/>
          <w:sz w:val="20"/>
          <w:lang w:val="af-ZA"/>
        </w:rPr>
        <w:t xml:space="preserve"> </w:t>
      </w:r>
      <w:r w:rsidR="00D04169">
        <w:rPr>
          <w:rFonts w:ascii="GHEA Grapalat" w:hAnsi="GHEA Grapalat" w:cs="GHEA Grapalat"/>
          <w:sz w:val="20"/>
          <w:lang w:val="af-ZA"/>
        </w:rPr>
        <w:t>ԸՄԲՇԱՄԱՐՏԻ</w:t>
      </w:r>
      <w:r w:rsidR="00423176" w:rsidRPr="00423176">
        <w:rPr>
          <w:rFonts w:ascii="GHEA Grapalat" w:hAnsi="GHEA Grapalat"/>
          <w:sz w:val="20"/>
          <w:lang w:val="af-ZA"/>
        </w:rPr>
        <w:t xml:space="preserve"> </w:t>
      </w:r>
      <w:r w:rsidR="00423176" w:rsidRPr="00423176">
        <w:rPr>
          <w:rFonts w:ascii="GHEA Grapalat" w:hAnsi="GHEA Grapalat" w:cs="GHEA Grapalat"/>
          <w:sz w:val="20"/>
          <w:lang w:val="af-ZA"/>
        </w:rPr>
        <w:t>ՕՄՊՄԴ</w:t>
      </w:r>
      <w:r w:rsidR="00423176" w:rsidRPr="00423176">
        <w:rPr>
          <w:rFonts w:ascii="GHEA Grapalat" w:hAnsi="GHEA Grapalat"/>
          <w:sz w:val="20"/>
          <w:lang w:val="af-ZA"/>
        </w:rPr>
        <w:t xml:space="preserve">  </w:t>
      </w:r>
      <w:r w:rsidR="00423176" w:rsidRPr="00423176">
        <w:rPr>
          <w:rFonts w:ascii="GHEA Grapalat" w:hAnsi="GHEA Grapalat" w:cs="GHEA Grapalat"/>
          <w:sz w:val="20"/>
          <w:lang w:val="af-ZA"/>
        </w:rPr>
        <w:t>ՊՈԱԿ</w:t>
      </w:r>
      <w:r w:rsidR="00423176" w:rsidRPr="00423176">
        <w:rPr>
          <w:rFonts w:ascii="GHEA Grapalat" w:hAnsi="GHEA Grapalat"/>
          <w:sz w:val="20"/>
          <w:lang w:val="af-ZA"/>
        </w:rPr>
        <w:t xml:space="preserve"> </w:t>
      </w:r>
      <w:r w:rsidR="00423176" w:rsidRPr="00423176">
        <w:rPr>
          <w:rFonts w:ascii="GHEA Grapalat" w:hAnsi="GHEA Grapalat" w:cs="GHEA Grapalat"/>
          <w:sz w:val="20"/>
          <w:lang w:val="af-ZA"/>
        </w:rPr>
        <w:t>»</w:t>
      </w:r>
      <w:r w:rsidR="00423176" w:rsidRPr="00423176">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7055A2A" w14:textId="77777777" w:rsidR="005B3475" w:rsidRPr="005B3475" w:rsidRDefault="00A81DD5" w:rsidP="005B3475">
      <w:pPr>
        <w:pStyle w:val="23"/>
        <w:spacing w:line="240" w:lineRule="auto"/>
        <w:ind w:firstLine="567"/>
        <w:jc w:val="center"/>
        <w:rPr>
          <w:rFonts w:ascii="GHEA Grapalat" w:hAnsi="GHEA Grapalat" w:cs="Times Armenian"/>
          <w:szCs w:val="24"/>
        </w:rPr>
      </w:pPr>
      <w:r w:rsidRPr="00064ADD">
        <w:rPr>
          <w:rFonts w:ascii="GHEA Grapalat" w:hAnsi="GHEA Grapalat"/>
        </w:rPr>
        <w:t xml:space="preserve">Գնահատող հանձնաժողովի քարտուղարի </w:t>
      </w:r>
      <w:r w:rsidR="003E1421" w:rsidRPr="00064ADD">
        <w:rPr>
          <w:rFonts w:ascii="GHEA Grapalat" w:hAnsi="GHEA Grapalat"/>
        </w:rPr>
        <w:t>էլեկտրոնային փոստի հասցեն է</w:t>
      </w:r>
      <w:r w:rsidR="003E1421" w:rsidRPr="00A9790B">
        <w:rPr>
          <w:rFonts w:ascii="GHEA Grapalat" w:hAnsi="GHEA Grapalat" w:cs="Times Armenian"/>
          <w:szCs w:val="24"/>
        </w:rPr>
        <w:t xml:space="preserve">` </w:t>
      </w:r>
      <w:r w:rsidR="005B3475" w:rsidRPr="005B3475">
        <w:rPr>
          <w:rFonts w:ascii="GHEA Grapalat" w:hAnsi="GHEA Grapalat" w:cs="Times Armenian"/>
          <w:szCs w:val="24"/>
        </w:rPr>
        <w:t>musheghyan.school@bk.ru</w:t>
      </w:r>
    </w:p>
    <w:p w14:paraId="5AD4F667" w14:textId="6360C39D" w:rsidR="00096865" w:rsidRPr="00064ADD" w:rsidRDefault="00F5653D" w:rsidP="00D5781F">
      <w:pPr>
        <w:pStyle w:val="23"/>
        <w:spacing w:line="240" w:lineRule="auto"/>
        <w:ind w:firstLine="567"/>
        <w:jc w:val="center"/>
        <w:rPr>
          <w:rFonts w:ascii="GHEA Grapalat" w:hAnsi="GHEA Grapalat"/>
          <w:szCs w:val="22"/>
        </w:rPr>
      </w:pPr>
      <w:r w:rsidRPr="00064ADD">
        <w:rPr>
          <w:rFonts w:ascii="GHEA Grapalat" w:hAnsi="GHEA Grapalat"/>
          <w:sz w:val="16"/>
          <w:szCs w:val="16"/>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2E21FBCC"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proofErr w:type="spellStart"/>
      <w:r w:rsidR="00096865" w:rsidRPr="00064ADD">
        <w:rPr>
          <w:rFonts w:ascii="GHEA Grapalat" w:hAnsi="GHEA Grapalat" w:cs="Sylfaen"/>
          <w:i w:val="0"/>
        </w:rPr>
        <w:t>Գնման</w:t>
      </w:r>
      <w:proofErr w:type="spellEnd"/>
      <w:r w:rsidR="00096865" w:rsidRPr="00064ADD">
        <w:rPr>
          <w:rFonts w:ascii="GHEA Grapalat" w:hAnsi="GHEA Grapalat" w:cs="Sylfaen"/>
          <w:i w:val="0"/>
          <w:lang w:val="af-ZA"/>
        </w:rPr>
        <w:t xml:space="preserve"> </w:t>
      </w:r>
      <w:proofErr w:type="spellStart"/>
      <w:r w:rsidR="00096865" w:rsidRPr="00064ADD">
        <w:rPr>
          <w:rFonts w:ascii="GHEA Grapalat" w:hAnsi="GHEA Grapalat" w:cs="Sylfaen"/>
          <w:i w:val="0"/>
        </w:rPr>
        <w:t>առարկա</w:t>
      </w:r>
      <w:proofErr w:type="spellEnd"/>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spellStart"/>
      <w:proofErr w:type="gramStart"/>
      <w:r w:rsidR="00096865" w:rsidRPr="00064ADD">
        <w:rPr>
          <w:rFonts w:ascii="GHEA Grapalat" w:hAnsi="GHEA Grapalat" w:cs="Sylfaen"/>
          <w:i w:val="0"/>
        </w:rPr>
        <w:t>հանդիսանում</w:t>
      </w:r>
      <w:proofErr w:type="spellEnd"/>
      <w:r w:rsidR="00096865" w:rsidRPr="00064ADD">
        <w:rPr>
          <w:rFonts w:ascii="GHEA Grapalat" w:hAnsi="GHEA Grapalat" w:cs="Sylfaen"/>
          <w:i w:val="0"/>
          <w:lang w:val="af-ZA"/>
        </w:rPr>
        <w:t xml:space="preserve">  </w:t>
      </w:r>
      <w:r w:rsidR="000F4DAD">
        <w:rPr>
          <w:rFonts w:ascii="GHEA Grapalat" w:eastAsia="Arial Unicode MS" w:hAnsi="GHEA Grapalat" w:cs="Arial"/>
          <w:lang w:val="hy-AM"/>
        </w:rPr>
        <w:t>Ն</w:t>
      </w:r>
      <w:proofErr w:type="gramEnd"/>
      <w:r w:rsidR="000F4DAD">
        <w:rPr>
          <w:rFonts w:ascii="Cambria Math" w:eastAsia="Arial Unicode MS" w:hAnsi="Cambria Math" w:cs="Cambria Math"/>
          <w:lang w:val="hy-AM"/>
        </w:rPr>
        <w:t>․</w:t>
      </w:r>
      <w:r w:rsidR="000F4DAD">
        <w:rPr>
          <w:rFonts w:ascii="GHEA Grapalat" w:eastAsia="Arial Unicode MS" w:hAnsi="GHEA Grapalat" w:cs="Arial"/>
          <w:lang w:val="hy-AM"/>
        </w:rPr>
        <w:t xml:space="preserve">ՄՈՒՇԵՂՅԱՆԻ ԱՆՎԱՆ </w:t>
      </w:r>
      <w:r w:rsidR="00D04169">
        <w:rPr>
          <w:rFonts w:ascii="GHEA Grapalat" w:eastAsia="Arial Unicode MS" w:hAnsi="GHEA Grapalat" w:cs="Arial"/>
          <w:lang w:val="hy-AM"/>
        </w:rPr>
        <w:t>ԸՄԲՇԱՄԱՐՏԻ</w:t>
      </w:r>
      <w:r w:rsidR="000F4DAD">
        <w:rPr>
          <w:rFonts w:ascii="GHEA Grapalat" w:eastAsia="Arial Unicode MS" w:hAnsi="GHEA Grapalat" w:cs="Arial"/>
          <w:lang w:val="hy-AM"/>
        </w:rPr>
        <w:t xml:space="preserve"> </w:t>
      </w:r>
      <w:proofErr w:type="gramStart"/>
      <w:r w:rsidR="000F4DAD">
        <w:rPr>
          <w:rFonts w:ascii="GHEA Grapalat" w:eastAsia="Arial Unicode MS" w:hAnsi="GHEA Grapalat" w:cs="Arial"/>
          <w:lang w:val="hy-AM"/>
        </w:rPr>
        <w:t>ՕՄՊՄԴ  ՊՈԱԿ</w:t>
      </w:r>
      <w:proofErr w:type="gramEnd"/>
      <w:r w:rsidR="000F4DAD" w:rsidRPr="00064ADD">
        <w:rPr>
          <w:rFonts w:ascii="GHEA Grapalat" w:hAnsi="GHEA Grapalat" w:cs="Sylfaen"/>
          <w:i w:val="0"/>
        </w:rPr>
        <w:t xml:space="preserve"> </w:t>
      </w:r>
      <w:proofErr w:type="spellStart"/>
      <w:r w:rsidR="00096865" w:rsidRPr="00064ADD">
        <w:rPr>
          <w:rFonts w:ascii="GHEA Grapalat" w:hAnsi="GHEA Grapalat" w:cs="Sylfaen"/>
          <w:i w:val="0"/>
        </w:rPr>
        <w:t>կարիքների</w:t>
      </w:r>
      <w:proofErr w:type="spellEnd"/>
      <w:r w:rsidR="00096865" w:rsidRPr="00064ADD">
        <w:rPr>
          <w:rFonts w:ascii="GHEA Grapalat" w:hAnsi="GHEA Grapalat" w:cs="Times Armenian"/>
          <w:i w:val="0"/>
          <w:lang w:val="af-ZA"/>
        </w:rPr>
        <w:t xml:space="preserve"> </w:t>
      </w:r>
      <w:proofErr w:type="spellStart"/>
      <w:r w:rsidR="00096865" w:rsidRPr="00064ADD">
        <w:rPr>
          <w:rFonts w:ascii="GHEA Grapalat" w:hAnsi="GHEA Grapalat" w:cs="Sylfaen"/>
          <w:i w:val="0"/>
        </w:rPr>
        <w:t>համար</w:t>
      </w:r>
      <w:proofErr w:type="spellEnd"/>
      <w:r w:rsidR="00096865" w:rsidRPr="00064ADD">
        <w:rPr>
          <w:rFonts w:ascii="GHEA Grapalat" w:hAnsi="GHEA Grapalat" w:cs="Times Armenian"/>
          <w:i w:val="0"/>
          <w:lang w:val="af-ZA"/>
        </w:rPr>
        <w:t xml:space="preserve">` </w:t>
      </w:r>
      <w:r w:rsidR="000F4DAD" w:rsidRPr="0024608B">
        <w:rPr>
          <w:rFonts w:ascii="GHEA Grapalat" w:eastAsia="Arial Unicode MS" w:hAnsi="GHEA Grapalat" w:cs="Arial"/>
          <w:lang w:val="hy-AM"/>
        </w:rPr>
        <w:t>սպորտային միջոցառումների կազմակերպման ծառայությունների</w:t>
      </w:r>
      <w:r w:rsidR="000F4DAD" w:rsidRPr="00064ADD">
        <w:rPr>
          <w:rFonts w:ascii="GHEA Grapalat" w:hAnsi="GHEA Grapalat"/>
          <w:i w:val="0"/>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i w:val="0"/>
        </w:rPr>
        <w:t>որոնք</w:t>
      </w:r>
      <w:proofErr w:type="spellEnd"/>
      <w:r w:rsidR="00096865" w:rsidRPr="00064ADD">
        <w:rPr>
          <w:rFonts w:ascii="GHEA Grapalat" w:hAnsi="GHEA Grapalat"/>
          <w:i w:val="0"/>
          <w:lang w:val="af-ZA"/>
        </w:rPr>
        <w:t xml:space="preserve"> </w:t>
      </w:r>
      <w:proofErr w:type="spellStart"/>
      <w:proofErr w:type="gramStart"/>
      <w:r w:rsidR="00096865" w:rsidRPr="00064ADD">
        <w:rPr>
          <w:rFonts w:ascii="GHEA Grapalat" w:hAnsi="GHEA Grapalat"/>
          <w:i w:val="0"/>
        </w:rPr>
        <w:t>խմբավորված</w:t>
      </w:r>
      <w:proofErr w:type="spellEnd"/>
      <w:r w:rsidR="00096865" w:rsidRPr="00064ADD">
        <w:rPr>
          <w:rFonts w:ascii="GHEA Grapalat" w:hAnsi="GHEA Grapalat"/>
          <w:i w:val="0"/>
          <w:lang w:val="af-ZA"/>
        </w:rPr>
        <w:t xml:space="preserve">  </w:t>
      </w:r>
      <w:proofErr w:type="spellStart"/>
      <w:r w:rsidR="00096865" w:rsidRPr="00064ADD">
        <w:rPr>
          <w:rFonts w:ascii="GHEA Grapalat" w:hAnsi="GHEA Grapalat"/>
          <w:i w:val="0"/>
        </w:rPr>
        <w:t>են</w:t>
      </w:r>
      <w:proofErr w:type="spellEnd"/>
      <w:proofErr w:type="gramEnd"/>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E34557" w:rsidRPr="00722037">
        <w:rPr>
          <w:rFonts w:ascii="GHEA Grapalat" w:hAnsi="GHEA Grapalat"/>
          <w:i w:val="0"/>
          <w:lang w:val="en-US"/>
        </w:rPr>
        <w:t>6</w:t>
      </w:r>
      <w:r w:rsidR="00A76C15" w:rsidRPr="00064ADD">
        <w:rPr>
          <w:rFonts w:ascii="GHEA Grapalat" w:hAnsi="GHEA Grapalat"/>
          <w:i w:val="0"/>
          <w:lang w:val="af-ZA"/>
        </w:rPr>
        <w:t>»</w:t>
      </w:r>
      <w:r w:rsidR="00096865" w:rsidRPr="00064ADD">
        <w:rPr>
          <w:rFonts w:ascii="GHEA Grapalat" w:hAnsi="GHEA Grapalat"/>
          <w:i w:val="0"/>
          <w:lang w:val="af-ZA"/>
        </w:rPr>
        <w:t xml:space="preserve"> </w:t>
      </w:r>
      <w:proofErr w:type="spellStart"/>
      <w:r w:rsidR="00096865" w:rsidRPr="00064ADD">
        <w:rPr>
          <w:rFonts w:ascii="GHEA Grapalat" w:hAnsi="GHEA Grapalat" w:cs="Sylfaen"/>
          <w:i w:val="0"/>
        </w:rPr>
        <w:t>չափաբաժիներ</w:t>
      </w:r>
      <w:r w:rsidR="00753E6E" w:rsidRPr="00064ADD">
        <w:rPr>
          <w:rFonts w:ascii="GHEA Grapalat" w:hAnsi="GHEA Grapalat" w:cs="Sylfaen"/>
          <w:i w:val="0"/>
        </w:rPr>
        <w:t>ում</w:t>
      </w:r>
      <w:proofErr w:type="spellEnd"/>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837F14" w14:paraId="420E6F70" w14:textId="77777777" w:rsidTr="00993392">
        <w:trPr>
          <w:trHeight w:val="315"/>
        </w:trPr>
        <w:tc>
          <w:tcPr>
            <w:tcW w:w="3119" w:type="dxa"/>
            <w:gridSpan w:val="2"/>
            <w:vAlign w:val="center"/>
          </w:tcPr>
          <w:p w14:paraId="52D89F51" w14:textId="77777777" w:rsidR="005D26B6" w:rsidRPr="00837F14" w:rsidRDefault="005D26B6" w:rsidP="00C8495D">
            <w:pPr>
              <w:pStyle w:val="23"/>
              <w:spacing w:line="240" w:lineRule="auto"/>
              <w:ind w:firstLine="0"/>
              <w:jc w:val="center"/>
              <w:rPr>
                <w:rFonts w:ascii="GHEA Grapalat" w:hAnsi="GHEA Grapalat"/>
                <w:b/>
                <w:bCs/>
                <w:i/>
                <w:iCs/>
                <w:sz w:val="14"/>
                <w:szCs w:val="14"/>
              </w:rPr>
            </w:pPr>
            <w:r w:rsidRPr="00837F14">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837F14" w:rsidRDefault="005D26B6" w:rsidP="00EF3662">
            <w:pPr>
              <w:pStyle w:val="23"/>
              <w:spacing w:line="240" w:lineRule="auto"/>
              <w:ind w:firstLine="0"/>
              <w:jc w:val="center"/>
              <w:rPr>
                <w:rFonts w:ascii="GHEA Grapalat" w:hAnsi="GHEA Grapalat"/>
                <w:b/>
                <w:bCs/>
                <w:i/>
                <w:iCs/>
              </w:rPr>
            </w:pPr>
            <w:r w:rsidRPr="00837F14">
              <w:rPr>
                <w:rFonts w:ascii="GHEA Grapalat" w:hAnsi="GHEA Grapalat"/>
                <w:b/>
                <w:bCs/>
                <w:i/>
                <w:iCs/>
              </w:rPr>
              <w:t>Չափաբաժնի անվանումը</w:t>
            </w:r>
          </w:p>
        </w:tc>
      </w:tr>
      <w:tr w:rsidR="005D26B6" w:rsidRPr="00837F14" w14:paraId="58B37E68" w14:textId="77777777" w:rsidTr="00993392">
        <w:trPr>
          <w:trHeight w:val="166"/>
        </w:trPr>
        <w:tc>
          <w:tcPr>
            <w:tcW w:w="1701" w:type="dxa"/>
            <w:vAlign w:val="center"/>
          </w:tcPr>
          <w:p w14:paraId="3ED5EF4F" w14:textId="77777777" w:rsidR="005D26B6" w:rsidRPr="00837F14" w:rsidRDefault="00C8495D" w:rsidP="00EF3662">
            <w:pPr>
              <w:pStyle w:val="23"/>
              <w:spacing w:line="240" w:lineRule="auto"/>
              <w:jc w:val="center"/>
              <w:rPr>
                <w:rFonts w:ascii="GHEA Grapalat" w:hAnsi="GHEA Grapalat"/>
                <w:b/>
                <w:bCs/>
                <w:i/>
                <w:iCs/>
                <w:sz w:val="14"/>
                <w:szCs w:val="14"/>
              </w:rPr>
            </w:pPr>
            <w:r w:rsidRPr="00837F14">
              <w:rPr>
                <w:rFonts w:ascii="GHEA Grapalat" w:hAnsi="GHEA Grapalat"/>
                <w:b/>
                <w:bCs/>
                <w:i/>
                <w:iCs/>
                <w:sz w:val="14"/>
                <w:szCs w:val="14"/>
              </w:rPr>
              <w:t>համարները</w:t>
            </w:r>
          </w:p>
        </w:tc>
        <w:tc>
          <w:tcPr>
            <w:tcW w:w="1418" w:type="dxa"/>
            <w:vAlign w:val="center"/>
          </w:tcPr>
          <w:p w14:paraId="304A7873" w14:textId="77777777" w:rsidR="005D26B6" w:rsidRPr="00837F14" w:rsidRDefault="00C8495D" w:rsidP="00EF3662">
            <w:pPr>
              <w:pStyle w:val="23"/>
              <w:spacing w:line="240" w:lineRule="auto"/>
              <w:jc w:val="center"/>
              <w:rPr>
                <w:rFonts w:ascii="GHEA Grapalat" w:hAnsi="GHEA Grapalat"/>
                <w:b/>
                <w:bCs/>
                <w:i/>
                <w:iCs/>
                <w:sz w:val="14"/>
                <w:szCs w:val="14"/>
              </w:rPr>
            </w:pPr>
            <w:r w:rsidRPr="00837F14">
              <w:rPr>
                <w:rFonts w:ascii="GHEA Grapalat" w:hAnsi="GHEA Grapalat"/>
                <w:b/>
                <w:bCs/>
                <w:i/>
                <w:iCs/>
                <w:sz w:val="14"/>
                <w:szCs w:val="14"/>
                <w:lang w:val="hy-AM"/>
              </w:rPr>
              <w:t>գնման</w:t>
            </w:r>
            <w:r w:rsidRPr="00837F14">
              <w:rPr>
                <w:rFonts w:ascii="GHEA Grapalat" w:hAnsi="GHEA Grapalat"/>
                <w:b/>
                <w:bCs/>
                <w:i/>
                <w:iCs/>
                <w:sz w:val="14"/>
                <w:szCs w:val="14"/>
                <w:lang w:val="en-US"/>
              </w:rPr>
              <w:t xml:space="preserve"> </w:t>
            </w:r>
            <w:r w:rsidRPr="00837F14">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837F14" w:rsidRDefault="005D26B6" w:rsidP="00EF3662">
            <w:pPr>
              <w:pStyle w:val="23"/>
              <w:spacing w:line="240" w:lineRule="auto"/>
              <w:ind w:firstLine="0"/>
              <w:jc w:val="center"/>
              <w:rPr>
                <w:rFonts w:ascii="GHEA Grapalat" w:hAnsi="GHEA Grapalat"/>
                <w:b/>
                <w:bCs/>
                <w:i/>
                <w:iCs/>
              </w:rPr>
            </w:pPr>
          </w:p>
        </w:tc>
      </w:tr>
      <w:tr w:rsidR="00C51F9F" w:rsidRPr="00FE3B00" w14:paraId="14AFC9BC" w14:textId="77777777" w:rsidTr="00004B05">
        <w:tc>
          <w:tcPr>
            <w:tcW w:w="1701" w:type="dxa"/>
          </w:tcPr>
          <w:p w14:paraId="79053F48" w14:textId="77777777" w:rsidR="00C51F9F" w:rsidRPr="00837F14" w:rsidRDefault="00C51F9F" w:rsidP="00C51F9F">
            <w:pPr>
              <w:pStyle w:val="23"/>
              <w:spacing w:line="240" w:lineRule="auto"/>
              <w:ind w:firstLine="0"/>
              <w:jc w:val="center"/>
              <w:rPr>
                <w:rFonts w:ascii="GHEA Grapalat" w:hAnsi="GHEA Grapalat"/>
                <w:sz w:val="16"/>
              </w:rPr>
            </w:pPr>
            <w:r w:rsidRPr="00837F14">
              <w:rPr>
                <w:rFonts w:ascii="GHEA Grapalat" w:hAnsi="GHEA Grapalat"/>
                <w:sz w:val="16"/>
              </w:rPr>
              <w:t>1</w:t>
            </w:r>
          </w:p>
        </w:tc>
        <w:tc>
          <w:tcPr>
            <w:tcW w:w="1418" w:type="dxa"/>
          </w:tcPr>
          <w:p w14:paraId="5959B5C0" w14:textId="193F311A" w:rsidR="00C51F9F" w:rsidRPr="005E7C3D" w:rsidRDefault="00C51F9F" w:rsidP="00C51F9F">
            <w:pPr>
              <w:pStyle w:val="23"/>
              <w:spacing w:line="240" w:lineRule="auto"/>
              <w:ind w:firstLine="0"/>
              <w:jc w:val="center"/>
              <w:rPr>
                <w:rFonts w:ascii="GHEA Grapalat" w:hAnsi="GHEA Grapalat"/>
              </w:rPr>
            </w:pPr>
            <w:r>
              <w:rPr>
                <w:rFonts w:ascii="GHEA Grapalat" w:hAnsi="GHEA Grapalat" w:cs="Sylfaen"/>
                <w:lang w:val="en-US"/>
              </w:rPr>
              <w:t>162 800</w:t>
            </w:r>
          </w:p>
        </w:tc>
        <w:tc>
          <w:tcPr>
            <w:tcW w:w="7231" w:type="dxa"/>
          </w:tcPr>
          <w:p w14:paraId="4F093C47" w14:textId="77777777" w:rsidR="00C51F9F" w:rsidRPr="00004B05" w:rsidRDefault="00C51F9F" w:rsidP="00004B05">
            <w:pPr>
              <w:pStyle w:val="23"/>
              <w:spacing w:line="240" w:lineRule="auto"/>
              <w:ind w:firstLine="0"/>
              <w:jc w:val="left"/>
              <w:rPr>
                <w:rFonts w:ascii="GHEA Grapalat" w:eastAsia="Arial Unicode MS" w:hAnsi="GHEA Grapalat" w:cs="Arial"/>
                <w:i/>
                <w:lang w:val="hy-AM"/>
              </w:rPr>
            </w:pPr>
            <w:r w:rsidRPr="00004B05">
              <w:rPr>
                <w:rFonts w:ascii="GHEA Grapalat" w:eastAsia="Arial Unicode MS" w:hAnsi="GHEA Grapalat" w:cs="Arial"/>
                <w:i/>
                <w:lang w:val="hy-AM"/>
              </w:rPr>
              <w:t> սպորտային միջոցառումների կազմակերպման ծառայություններ</w:t>
            </w:r>
          </w:p>
          <w:p w14:paraId="619E65AF" w14:textId="7173EDAA" w:rsidR="00004B05" w:rsidRPr="00004B05" w:rsidRDefault="00004B05" w:rsidP="00004B05">
            <w:pPr>
              <w:pStyle w:val="23"/>
              <w:spacing w:line="240" w:lineRule="auto"/>
              <w:ind w:firstLine="0"/>
              <w:jc w:val="left"/>
              <w:rPr>
                <w:rFonts w:ascii="GHEA Grapalat" w:eastAsia="Arial Unicode MS" w:hAnsi="GHEA Grapalat" w:cs="Arial"/>
                <w:i/>
                <w:lang w:val="hy-AM"/>
              </w:rPr>
            </w:pPr>
            <w:r w:rsidRPr="00004B05">
              <w:rPr>
                <w:rFonts w:ascii="GHEA Grapalat" w:eastAsia="Arial Unicode MS" w:hAnsi="GHEA Grapalat" w:cs="Arial"/>
                <w:i/>
                <w:lang w:val="hy-AM"/>
              </w:rPr>
              <w:t>Ազգային հերոս  Թաթուլ Կրպեյանի հիշատակին նվիրված ա/ը բաց մրցաշար</w:t>
            </w:r>
          </w:p>
        </w:tc>
      </w:tr>
      <w:tr w:rsidR="00C51F9F" w:rsidRPr="00FE3B00" w14:paraId="44B60A70" w14:textId="77777777" w:rsidTr="00004B05">
        <w:tc>
          <w:tcPr>
            <w:tcW w:w="1701" w:type="dxa"/>
          </w:tcPr>
          <w:p w14:paraId="36DAFF00" w14:textId="77777777" w:rsidR="00C51F9F" w:rsidRPr="00837F14" w:rsidRDefault="00C51F9F" w:rsidP="00C51F9F">
            <w:pPr>
              <w:pStyle w:val="23"/>
              <w:spacing w:line="240" w:lineRule="auto"/>
              <w:ind w:firstLine="0"/>
              <w:jc w:val="center"/>
              <w:rPr>
                <w:rFonts w:ascii="GHEA Grapalat" w:hAnsi="GHEA Grapalat"/>
                <w:sz w:val="16"/>
              </w:rPr>
            </w:pPr>
            <w:r w:rsidRPr="00837F14">
              <w:rPr>
                <w:rFonts w:ascii="GHEA Grapalat" w:hAnsi="GHEA Grapalat"/>
                <w:sz w:val="16"/>
              </w:rPr>
              <w:t>2</w:t>
            </w:r>
          </w:p>
        </w:tc>
        <w:tc>
          <w:tcPr>
            <w:tcW w:w="1418" w:type="dxa"/>
          </w:tcPr>
          <w:p w14:paraId="0A756457" w14:textId="6F4CE382" w:rsidR="00C51F9F" w:rsidRPr="005E7C3D" w:rsidRDefault="00C51F9F" w:rsidP="00C51F9F">
            <w:pPr>
              <w:pStyle w:val="23"/>
              <w:spacing w:line="240" w:lineRule="auto"/>
              <w:ind w:firstLine="0"/>
              <w:jc w:val="center"/>
              <w:rPr>
                <w:rFonts w:ascii="GHEA Grapalat" w:hAnsi="GHEA Grapalat"/>
              </w:rPr>
            </w:pPr>
            <w:r>
              <w:rPr>
                <w:rFonts w:ascii="GHEA Grapalat" w:hAnsi="GHEA Grapalat" w:cs="Sylfaen"/>
                <w:lang w:val="en-US"/>
              </w:rPr>
              <w:t>186 900</w:t>
            </w:r>
          </w:p>
        </w:tc>
        <w:tc>
          <w:tcPr>
            <w:tcW w:w="7231" w:type="dxa"/>
          </w:tcPr>
          <w:p w14:paraId="7254A075" w14:textId="77777777" w:rsidR="00C51F9F" w:rsidRPr="00004B05" w:rsidRDefault="00C51F9F" w:rsidP="00004B05">
            <w:pPr>
              <w:pStyle w:val="23"/>
              <w:spacing w:line="240" w:lineRule="auto"/>
              <w:ind w:firstLine="0"/>
              <w:jc w:val="left"/>
              <w:rPr>
                <w:rFonts w:ascii="GHEA Grapalat" w:eastAsia="Arial Unicode MS" w:hAnsi="GHEA Grapalat" w:cs="Arial"/>
                <w:i/>
                <w:lang w:val="hy-AM"/>
              </w:rPr>
            </w:pPr>
            <w:r w:rsidRPr="00004B05">
              <w:rPr>
                <w:rFonts w:ascii="GHEA Grapalat" w:eastAsia="Arial Unicode MS" w:hAnsi="GHEA Grapalat" w:cs="Arial"/>
                <w:i/>
                <w:lang w:val="hy-AM"/>
              </w:rPr>
              <w:t> սպորտային միջոցառումների կազմակերպման ծառայություններ</w:t>
            </w:r>
          </w:p>
          <w:p w14:paraId="36D8E44E" w14:textId="77777777" w:rsidR="00004B05" w:rsidRPr="00004B05" w:rsidRDefault="00004B05" w:rsidP="00004B05">
            <w:pPr>
              <w:rPr>
                <w:rFonts w:ascii="GHEA Grapalat" w:eastAsia="Arial Unicode MS" w:hAnsi="GHEA Grapalat" w:cs="Arial"/>
                <w:i/>
                <w:sz w:val="20"/>
                <w:szCs w:val="20"/>
                <w:lang w:val="hy-AM"/>
              </w:rPr>
            </w:pPr>
            <w:r w:rsidRPr="00004B05">
              <w:rPr>
                <w:rFonts w:ascii="GHEA Grapalat" w:eastAsia="Arial Unicode MS" w:hAnsi="GHEA Grapalat" w:cs="Arial"/>
                <w:i/>
                <w:sz w:val="20"/>
                <w:szCs w:val="20"/>
                <w:lang w:val="hy-AM"/>
              </w:rPr>
              <w:t xml:space="preserve">Զորավար Անդրանիկի  հ/հ  ըմբշամարտի  բաց մրցաշար </w:t>
            </w:r>
          </w:p>
          <w:p w14:paraId="54972011" w14:textId="4AF850D9" w:rsidR="00004B05" w:rsidRPr="00004B05" w:rsidRDefault="00004B05" w:rsidP="00004B05">
            <w:pPr>
              <w:pStyle w:val="23"/>
              <w:spacing w:line="240" w:lineRule="auto"/>
              <w:ind w:firstLine="0"/>
              <w:jc w:val="left"/>
              <w:rPr>
                <w:rFonts w:ascii="GHEA Grapalat" w:eastAsia="Arial Unicode MS" w:hAnsi="GHEA Grapalat" w:cs="Arial"/>
                <w:i/>
                <w:lang w:val="hy-AM"/>
              </w:rPr>
            </w:pPr>
          </w:p>
        </w:tc>
      </w:tr>
      <w:tr w:rsidR="00C51F9F" w:rsidRPr="00FE3B00" w14:paraId="1EEC76BD" w14:textId="77777777" w:rsidTr="00004B05">
        <w:tc>
          <w:tcPr>
            <w:tcW w:w="1701" w:type="dxa"/>
          </w:tcPr>
          <w:p w14:paraId="16BB317F" w14:textId="4EB6F555" w:rsidR="00C51F9F" w:rsidRPr="00837F14" w:rsidRDefault="00C51F9F" w:rsidP="00C51F9F">
            <w:pPr>
              <w:pStyle w:val="23"/>
              <w:spacing w:line="240" w:lineRule="auto"/>
              <w:ind w:firstLine="0"/>
              <w:jc w:val="center"/>
              <w:rPr>
                <w:rFonts w:ascii="GHEA Grapalat" w:hAnsi="GHEA Grapalat"/>
                <w:lang w:val="hy-AM"/>
              </w:rPr>
            </w:pPr>
            <w:r w:rsidRPr="00837F14">
              <w:rPr>
                <w:rFonts w:ascii="GHEA Grapalat" w:hAnsi="GHEA Grapalat"/>
                <w:lang w:val="hy-AM"/>
              </w:rPr>
              <w:t>3</w:t>
            </w:r>
          </w:p>
        </w:tc>
        <w:tc>
          <w:tcPr>
            <w:tcW w:w="1418" w:type="dxa"/>
          </w:tcPr>
          <w:p w14:paraId="2666A191" w14:textId="49A3146B" w:rsidR="00C51F9F" w:rsidRPr="005E7C3D" w:rsidRDefault="00C51F9F" w:rsidP="00C51F9F">
            <w:pPr>
              <w:pStyle w:val="23"/>
              <w:spacing w:line="240" w:lineRule="auto"/>
              <w:ind w:firstLine="0"/>
              <w:jc w:val="center"/>
              <w:rPr>
                <w:rFonts w:ascii="GHEA Grapalat" w:hAnsi="GHEA Grapalat"/>
              </w:rPr>
            </w:pPr>
            <w:r>
              <w:rPr>
                <w:rFonts w:ascii="GHEA Grapalat" w:hAnsi="GHEA Grapalat" w:cs="Sylfaen"/>
                <w:lang w:val="en-US"/>
              </w:rPr>
              <w:t>186 900</w:t>
            </w:r>
          </w:p>
        </w:tc>
        <w:tc>
          <w:tcPr>
            <w:tcW w:w="7231" w:type="dxa"/>
          </w:tcPr>
          <w:p w14:paraId="75356053" w14:textId="77777777" w:rsidR="00C51F9F" w:rsidRPr="00004B05" w:rsidRDefault="00C51F9F" w:rsidP="00004B05">
            <w:pPr>
              <w:pStyle w:val="23"/>
              <w:spacing w:line="240" w:lineRule="auto"/>
              <w:ind w:firstLine="0"/>
              <w:jc w:val="left"/>
              <w:rPr>
                <w:rFonts w:ascii="GHEA Grapalat" w:eastAsia="Arial Unicode MS" w:hAnsi="GHEA Grapalat" w:cs="Arial"/>
                <w:i/>
                <w:lang w:val="hy-AM"/>
              </w:rPr>
            </w:pPr>
            <w:r w:rsidRPr="00004B05">
              <w:rPr>
                <w:rFonts w:ascii="GHEA Grapalat" w:eastAsia="Arial Unicode MS" w:hAnsi="GHEA Grapalat" w:cs="Arial"/>
                <w:i/>
                <w:lang w:val="hy-AM"/>
              </w:rPr>
              <w:t> սպորտային միջոցառումների կազմակերպման ծառայություններ</w:t>
            </w:r>
          </w:p>
          <w:p w14:paraId="1BBD4472" w14:textId="77777777" w:rsidR="00004B05" w:rsidRPr="00004B05" w:rsidRDefault="00004B05" w:rsidP="00004B05">
            <w:pPr>
              <w:rPr>
                <w:rFonts w:ascii="GHEA Grapalat" w:eastAsia="Arial Unicode MS" w:hAnsi="GHEA Grapalat" w:cs="Arial"/>
                <w:i/>
                <w:sz w:val="20"/>
                <w:szCs w:val="20"/>
                <w:lang w:val="hy-AM"/>
              </w:rPr>
            </w:pPr>
            <w:r w:rsidRPr="00004B05">
              <w:rPr>
                <w:rFonts w:ascii="GHEA Grapalat" w:eastAsia="Arial Unicode MS" w:hAnsi="GHEA Grapalat" w:cs="Arial"/>
                <w:i/>
                <w:sz w:val="20"/>
                <w:szCs w:val="20"/>
                <w:lang w:val="hy-AM"/>
              </w:rPr>
              <w:t xml:space="preserve">Էրեբունի –Երևան  հ/հ  ըմբշամարտի  բաց մրցաշար </w:t>
            </w:r>
          </w:p>
          <w:p w14:paraId="4A50F5A4" w14:textId="183A7B89" w:rsidR="00004B05" w:rsidRPr="00004B05" w:rsidRDefault="00004B05" w:rsidP="00004B05">
            <w:pPr>
              <w:pStyle w:val="23"/>
              <w:spacing w:line="240" w:lineRule="auto"/>
              <w:ind w:firstLine="0"/>
              <w:jc w:val="left"/>
              <w:rPr>
                <w:rFonts w:ascii="GHEA Grapalat" w:eastAsia="Arial Unicode MS" w:hAnsi="GHEA Grapalat" w:cs="Arial"/>
                <w:i/>
                <w:lang w:val="hy-AM"/>
              </w:rPr>
            </w:pPr>
          </w:p>
        </w:tc>
      </w:tr>
      <w:tr w:rsidR="00C51F9F" w:rsidRPr="00FE3B00" w14:paraId="28AEBF88" w14:textId="77777777" w:rsidTr="00004B05">
        <w:tc>
          <w:tcPr>
            <w:tcW w:w="1701" w:type="dxa"/>
          </w:tcPr>
          <w:p w14:paraId="58EB73DB" w14:textId="5BEE911F" w:rsidR="00C51F9F" w:rsidRPr="00837F14" w:rsidRDefault="00C51F9F" w:rsidP="00C51F9F">
            <w:pPr>
              <w:pStyle w:val="23"/>
              <w:spacing w:line="240" w:lineRule="auto"/>
              <w:ind w:firstLine="0"/>
              <w:jc w:val="center"/>
              <w:rPr>
                <w:rFonts w:ascii="GHEA Grapalat" w:hAnsi="GHEA Grapalat"/>
                <w:lang w:val="hy-AM"/>
              </w:rPr>
            </w:pPr>
            <w:r w:rsidRPr="00837F14">
              <w:rPr>
                <w:rFonts w:ascii="GHEA Grapalat" w:hAnsi="GHEA Grapalat"/>
                <w:lang w:val="hy-AM"/>
              </w:rPr>
              <w:t>4</w:t>
            </w:r>
          </w:p>
        </w:tc>
        <w:tc>
          <w:tcPr>
            <w:tcW w:w="1418" w:type="dxa"/>
          </w:tcPr>
          <w:p w14:paraId="5BC88115" w14:textId="611DA47E" w:rsidR="00C51F9F" w:rsidRPr="005E7C3D" w:rsidRDefault="00C51F9F" w:rsidP="00C51F9F">
            <w:pPr>
              <w:pStyle w:val="23"/>
              <w:spacing w:line="240" w:lineRule="auto"/>
              <w:ind w:firstLine="0"/>
              <w:jc w:val="center"/>
              <w:rPr>
                <w:rFonts w:ascii="GHEA Grapalat" w:hAnsi="GHEA Grapalat"/>
              </w:rPr>
            </w:pPr>
            <w:r>
              <w:rPr>
                <w:rFonts w:ascii="GHEA Grapalat" w:hAnsi="GHEA Grapalat" w:cs="Sylfaen"/>
                <w:lang w:val="en-US"/>
              </w:rPr>
              <w:t>162 800</w:t>
            </w:r>
          </w:p>
        </w:tc>
        <w:tc>
          <w:tcPr>
            <w:tcW w:w="7231" w:type="dxa"/>
          </w:tcPr>
          <w:p w14:paraId="0D1AEC65" w14:textId="77777777" w:rsidR="00C51F9F" w:rsidRPr="00004B05" w:rsidRDefault="00C51F9F" w:rsidP="00004B05">
            <w:pPr>
              <w:pStyle w:val="23"/>
              <w:spacing w:line="240" w:lineRule="auto"/>
              <w:ind w:firstLine="0"/>
              <w:jc w:val="left"/>
              <w:rPr>
                <w:rFonts w:ascii="GHEA Grapalat" w:eastAsia="Arial Unicode MS" w:hAnsi="GHEA Grapalat" w:cs="Arial"/>
                <w:i/>
                <w:lang w:val="hy-AM"/>
              </w:rPr>
            </w:pPr>
            <w:r w:rsidRPr="00004B05">
              <w:rPr>
                <w:rFonts w:ascii="GHEA Grapalat" w:eastAsia="Arial Unicode MS" w:hAnsi="GHEA Grapalat" w:cs="Arial"/>
                <w:i/>
                <w:lang w:val="hy-AM"/>
              </w:rPr>
              <w:t> սպորտային միջոցառումների կազմակերպման ծառայություններ</w:t>
            </w:r>
          </w:p>
          <w:p w14:paraId="5CEB9A12" w14:textId="77777777" w:rsidR="00004B05" w:rsidRPr="00004B05" w:rsidRDefault="00004B05" w:rsidP="00004B05">
            <w:pPr>
              <w:rPr>
                <w:rFonts w:ascii="GHEA Grapalat" w:eastAsia="Arial Unicode MS" w:hAnsi="GHEA Grapalat" w:cs="Arial"/>
                <w:i/>
                <w:sz w:val="20"/>
                <w:szCs w:val="20"/>
                <w:lang w:val="hy-AM"/>
              </w:rPr>
            </w:pPr>
            <w:r w:rsidRPr="00004B05">
              <w:rPr>
                <w:rFonts w:ascii="GHEA Grapalat" w:eastAsia="Arial Unicode MS" w:hAnsi="GHEA Grapalat" w:cs="Arial"/>
                <w:i/>
                <w:sz w:val="20"/>
                <w:szCs w:val="20"/>
                <w:lang w:val="hy-AM"/>
              </w:rPr>
              <w:t xml:space="preserve">Էրեբունի –Երևան ազատ ըմբշամարտի  բաց մրցաշար </w:t>
            </w:r>
          </w:p>
          <w:p w14:paraId="360CEB61" w14:textId="16A1FE2E" w:rsidR="00004B05" w:rsidRPr="00004B05" w:rsidRDefault="00004B05" w:rsidP="00004B05">
            <w:pPr>
              <w:pStyle w:val="23"/>
              <w:spacing w:line="240" w:lineRule="auto"/>
              <w:ind w:firstLine="0"/>
              <w:jc w:val="left"/>
              <w:rPr>
                <w:rFonts w:ascii="GHEA Grapalat" w:eastAsia="Arial Unicode MS" w:hAnsi="GHEA Grapalat" w:cs="Arial"/>
                <w:i/>
                <w:lang w:val="hy-AM"/>
              </w:rPr>
            </w:pPr>
          </w:p>
        </w:tc>
      </w:tr>
      <w:tr w:rsidR="00C51F9F" w:rsidRPr="00FE3B00" w14:paraId="3A68BC93" w14:textId="77777777" w:rsidTr="00004B05">
        <w:tc>
          <w:tcPr>
            <w:tcW w:w="1701" w:type="dxa"/>
          </w:tcPr>
          <w:p w14:paraId="116DA076" w14:textId="6A424AE5" w:rsidR="00C51F9F" w:rsidRPr="00837F14" w:rsidRDefault="00C51F9F" w:rsidP="00C51F9F">
            <w:pPr>
              <w:pStyle w:val="23"/>
              <w:spacing w:line="240" w:lineRule="auto"/>
              <w:ind w:firstLine="0"/>
              <w:jc w:val="center"/>
              <w:rPr>
                <w:rFonts w:ascii="GHEA Grapalat" w:hAnsi="GHEA Grapalat"/>
                <w:lang w:val="hy-AM"/>
              </w:rPr>
            </w:pPr>
            <w:r w:rsidRPr="00837F14">
              <w:rPr>
                <w:rFonts w:ascii="GHEA Grapalat" w:hAnsi="GHEA Grapalat"/>
                <w:lang w:val="hy-AM"/>
              </w:rPr>
              <w:t>5</w:t>
            </w:r>
          </w:p>
        </w:tc>
        <w:tc>
          <w:tcPr>
            <w:tcW w:w="1418" w:type="dxa"/>
          </w:tcPr>
          <w:p w14:paraId="35B17B13" w14:textId="2F084F2F" w:rsidR="00C51F9F" w:rsidRPr="005E7C3D" w:rsidRDefault="00C51F9F" w:rsidP="00C51F9F">
            <w:pPr>
              <w:pStyle w:val="23"/>
              <w:spacing w:line="240" w:lineRule="auto"/>
              <w:ind w:firstLine="0"/>
              <w:jc w:val="center"/>
              <w:rPr>
                <w:rFonts w:ascii="GHEA Grapalat" w:hAnsi="GHEA Grapalat"/>
              </w:rPr>
            </w:pPr>
            <w:r>
              <w:rPr>
                <w:rFonts w:ascii="GHEA Grapalat" w:hAnsi="GHEA Grapalat" w:cs="Sylfaen"/>
                <w:lang w:val="en-US"/>
              </w:rPr>
              <w:t>631.200</w:t>
            </w:r>
          </w:p>
        </w:tc>
        <w:tc>
          <w:tcPr>
            <w:tcW w:w="7231" w:type="dxa"/>
          </w:tcPr>
          <w:p w14:paraId="446CA2BA" w14:textId="77777777" w:rsidR="00C51F9F" w:rsidRPr="00004B05" w:rsidRDefault="00C51F9F" w:rsidP="00004B05">
            <w:pPr>
              <w:pStyle w:val="23"/>
              <w:spacing w:line="240" w:lineRule="auto"/>
              <w:ind w:firstLine="0"/>
              <w:jc w:val="left"/>
              <w:rPr>
                <w:rFonts w:ascii="GHEA Grapalat" w:eastAsia="Arial Unicode MS" w:hAnsi="GHEA Grapalat" w:cs="Arial"/>
                <w:i/>
                <w:lang w:val="hy-AM"/>
              </w:rPr>
            </w:pPr>
            <w:r w:rsidRPr="00004B05">
              <w:rPr>
                <w:rFonts w:ascii="GHEA Grapalat" w:eastAsia="Arial Unicode MS" w:hAnsi="GHEA Grapalat" w:cs="Arial"/>
                <w:i/>
                <w:lang w:val="hy-AM"/>
              </w:rPr>
              <w:t> սպորտային միջոցառումների կազմակերպման ծառայություններ</w:t>
            </w:r>
          </w:p>
          <w:p w14:paraId="16AB86C0" w14:textId="77777777" w:rsidR="00004B05" w:rsidRPr="00004B05" w:rsidRDefault="00004B05" w:rsidP="00004B05">
            <w:pPr>
              <w:rPr>
                <w:rFonts w:ascii="GHEA Grapalat" w:eastAsia="Arial Unicode MS" w:hAnsi="GHEA Grapalat" w:cs="Arial"/>
                <w:i/>
                <w:sz w:val="20"/>
                <w:szCs w:val="20"/>
                <w:lang w:val="hy-AM"/>
              </w:rPr>
            </w:pPr>
            <w:r w:rsidRPr="00004B05">
              <w:rPr>
                <w:rFonts w:ascii="GHEA Grapalat" w:eastAsia="Arial Unicode MS" w:hAnsi="GHEA Grapalat" w:cs="Arial"/>
                <w:i/>
                <w:sz w:val="20"/>
                <w:szCs w:val="20"/>
                <w:lang w:val="hy-AM"/>
              </w:rPr>
              <w:t>Նորայր Մուշեղյան ազատ /ոճի  բաց մրցաշար</w:t>
            </w:r>
          </w:p>
          <w:p w14:paraId="74CB682F" w14:textId="5FA0E228" w:rsidR="00004B05" w:rsidRPr="00004B05" w:rsidRDefault="00004B05" w:rsidP="00004B05">
            <w:pPr>
              <w:pStyle w:val="23"/>
              <w:spacing w:line="240" w:lineRule="auto"/>
              <w:ind w:firstLine="0"/>
              <w:jc w:val="left"/>
              <w:rPr>
                <w:rFonts w:ascii="GHEA Grapalat" w:eastAsia="Arial Unicode MS" w:hAnsi="GHEA Grapalat" w:cs="Arial"/>
                <w:i/>
                <w:lang w:val="hy-AM"/>
              </w:rPr>
            </w:pPr>
          </w:p>
        </w:tc>
      </w:tr>
      <w:tr w:rsidR="00C51F9F" w:rsidRPr="00FE3B00" w14:paraId="34EA60E9" w14:textId="77777777" w:rsidTr="00004B05">
        <w:tc>
          <w:tcPr>
            <w:tcW w:w="1701" w:type="dxa"/>
          </w:tcPr>
          <w:p w14:paraId="197D2A6B" w14:textId="185AF0AA" w:rsidR="00C51F9F" w:rsidRPr="00837F14" w:rsidRDefault="00C51F9F" w:rsidP="00C51F9F">
            <w:pPr>
              <w:pStyle w:val="23"/>
              <w:spacing w:line="240" w:lineRule="auto"/>
              <w:ind w:firstLine="0"/>
              <w:jc w:val="center"/>
              <w:rPr>
                <w:rFonts w:ascii="GHEA Grapalat" w:hAnsi="GHEA Grapalat"/>
                <w:lang w:val="hy-AM"/>
              </w:rPr>
            </w:pPr>
            <w:r>
              <w:rPr>
                <w:rFonts w:ascii="GHEA Grapalat" w:hAnsi="GHEA Grapalat"/>
                <w:lang w:val="hy-AM"/>
              </w:rPr>
              <w:t>6</w:t>
            </w:r>
          </w:p>
        </w:tc>
        <w:tc>
          <w:tcPr>
            <w:tcW w:w="1418" w:type="dxa"/>
          </w:tcPr>
          <w:p w14:paraId="71D10CBB" w14:textId="6477108F" w:rsidR="00C51F9F" w:rsidRPr="005E7C3D" w:rsidRDefault="00C51F9F" w:rsidP="00C51F9F">
            <w:pPr>
              <w:pStyle w:val="23"/>
              <w:spacing w:line="240" w:lineRule="auto"/>
              <w:ind w:firstLine="0"/>
              <w:jc w:val="center"/>
              <w:rPr>
                <w:rFonts w:ascii="GHEA Grapalat" w:hAnsi="GHEA Grapalat" w:cs="Calibri"/>
                <w:color w:val="000000"/>
              </w:rPr>
            </w:pPr>
            <w:r>
              <w:rPr>
                <w:rFonts w:ascii="GHEA Grapalat" w:hAnsi="GHEA Grapalat" w:cs="Sylfaen"/>
                <w:lang w:val="hy-AM"/>
              </w:rPr>
              <w:t>665 400</w:t>
            </w:r>
          </w:p>
        </w:tc>
        <w:tc>
          <w:tcPr>
            <w:tcW w:w="7231" w:type="dxa"/>
          </w:tcPr>
          <w:p w14:paraId="62A1F4FE" w14:textId="77777777" w:rsidR="00C51F9F" w:rsidRPr="00004B05" w:rsidRDefault="00C51F9F" w:rsidP="00004B05">
            <w:pPr>
              <w:pStyle w:val="23"/>
              <w:spacing w:line="240" w:lineRule="auto"/>
              <w:ind w:firstLine="0"/>
              <w:jc w:val="left"/>
              <w:rPr>
                <w:rFonts w:ascii="GHEA Grapalat" w:eastAsia="Arial Unicode MS" w:hAnsi="GHEA Grapalat" w:cs="Arial"/>
                <w:i/>
                <w:lang w:val="hy-AM"/>
              </w:rPr>
            </w:pPr>
            <w:r w:rsidRPr="00004B05">
              <w:rPr>
                <w:rFonts w:ascii="GHEA Grapalat" w:eastAsia="Arial Unicode MS" w:hAnsi="GHEA Grapalat" w:cs="Arial"/>
                <w:i/>
                <w:lang w:val="hy-AM"/>
              </w:rPr>
              <w:t> սպորտային միջոցառումների կազմակերպման ծառայություններ</w:t>
            </w:r>
          </w:p>
          <w:p w14:paraId="191B8DAB" w14:textId="77777777" w:rsidR="00004B05" w:rsidRPr="00004B05" w:rsidRDefault="00004B05" w:rsidP="00004B05">
            <w:pPr>
              <w:rPr>
                <w:rFonts w:ascii="GHEA Grapalat" w:eastAsia="Arial Unicode MS" w:hAnsi="GHEA Grapalat" w:cs="Arial"/>
                <w:i/>
                <w:sz w:val="20"/>
                <w:szCs w:val="20"/>
                <w:lang w:val="hy-AM"/>
              </w:rPr>
            </w:pPr>
            <w:r w:rsidRPr="00004B05">
              <w:rPr>
                <w:rFonts w:ascii="GHEA Grapalat" w:eastAsia="Arial Unicode MS" w:hAnsi="GHEA Grapalat" w:cs="Arial"/>
                <w:i/>
                <w:sz w:val="20"/>
                <w:szCs w:val="20"/>
                <w:lang w:val="hy-AM"/>
              </w:rPr>
              <w:t xml:space="preserve">Նորայր Մուշեղյան  հ/հ  բաց մրցաշար </w:t>
            </w:r>
          </w:p>
          <w:p w14:paraId="7BE2552C" w14:textId="49EDC46B" w:rsidR="00004B05" w:rsidRPr="00004B05" w:rsidRDefault="00004B05" w:rsidP="00004B05">
            <w:pPr>
              <w:pStyle w:val="23"/>
              <w:spacing w:line="240" w:lineRule="auto"/>
              <w:ind w:firstLine="0"/>
              <w:jc w:val="left"/>
              <w:rPr>
                <w:rFonts w:ascii="GHEA Grapalat" w:eastAsia="Arial Unicode MS" w:hAnsi="GHEA Grapalat" w:cs="Arial"/>
                <w:i/>
                <w:lang w:val="hy-AM"/>
              </w:rPr>
            </w:pP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lastRenderedPageBreak/>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Մասնակիցի</w:t>
      </w:r>
      <w:proofErr w:type="spellEnd"/>
      <w:r w:rsidR="00784DE6" w:rsidRPr="008F4EB6">
        <w:rPr>
          <w:rFonts w:ascii="GHEA Grapalat" w:hAnsi="GHEA Grapalat" w:cs="Sylfaen"/>
          <w:sz w:val="20"/>
          <w:szCs w:val="20"/>
        </w:rPr>
        <w:t>՝</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proofErr w:type="spellStart"/>
      <w:r w:rsidR="00784DE6" w:rsidRPr="008F4EB6">
        <w:rPr>
          <w:rFonts w:ascii="GHEA Grapalat" w:hAnsi="GHEA Grapalat" w:cs="Sylfaen"/>
          <w:sz w:val="20"/>
          <w:szCs w:val="20"/>
        </w:rPr>
        <w:t>րենքի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հոդվածի</w:t>
      </w:r>
      <w:proofErr w:type="spellEnd"/>
      <w:r w:rsidR="00784DE6" w:rsidRPr="008F4EB6">
        <w:rPr>
          <w:rFonts w:ascii="GHEA Grapalat" w:hAnsi="GHEA Grapalat" w:cs="Sylfaen"/>
          <w:sz w:val="20"/>
          <w:szCs w:val="20"/>
          <w:lang w:val="es-ES"/>
        </w:rPr>
        <w:t xml:space="preserve"> 1-</w:t>
      </w:r>
      <w:proofErr w:type="spellStart"/>
      <w:r w:rsidR="00784DE6" w:rsidRPr="008F4EB6">
        <w:rPr>
          <w:rFonts w:ascii="GHEA Grapalat" w:hAnsi="GHEA Grapalat" w:cs="Sylfaen"/>
          <w:sz w:val="20"/>
          <w:szCs w:val="20"/>
        </w:rPr>
        <w:t>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մասի</w:t>
      </w:r>
      <w:proofErr w:type="spellEnd"/>
      <w:r w:rsidR="00784DE6" w:rsidRPr="008F4EB6">
        <w:rPr>
          <w:rFonts w:ascii="GHEA Grapalat" w:hAnsi="GHEA Grapalat" w:cs="Sylfaen"/>
          <w:sz w:val="20"/>
          <w:szCs w:val="20"/>
          <w:lang w:val="es-ES"/>
        </w:rPr>
        <w:t xml:space="preserve"> 6-</w:t>
      </w:r>
      <w:proofErr w:type="spellStart"/>
      <w:r w:rsidR="00784DE6" w:rsidRPr="008F4EB6">
        <w:rPr>
          <w:rFonts w:ascii="GHEA Grapalat" w:hAnsi="GHEA Grapalat" w:cs="Sylfaen"/>
          <w:sz w:val="20"/>
          <w:szCs w:val="20"/>
        </w:rPr>
        <w:t>րդ</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կետով</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նախատեսված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ցուցակում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ներառվելը</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դրանում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գտնվելու</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ժամանակահատվածում</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ինքնաբերաբար</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հանգեցնում</w:t>
      </w:r>
      <w:proofErr w:type="spellEnd"/>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վերջինիս</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հետ</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փոխկապակցված</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անձանց</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գնումների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գործընթացին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մասնակցության</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իրավունքի</w:t>
      </w:r>
      <w:proofErr w:type="spellEnd"/>
      <w:r w:rsidR="00784DE6" w:rsidRPr="008F4EB6">
        <w:rPr>
          <w:rFonts w:ascii="GHEA Grapalat" w:hAnsi="GHEA Grapalat" w:cs="Sylfaen"/>
          <w:sz w:val="20"/>
          <w:szCs w:val="20"/>
          <w:lang w:val="es-ES"/>
        </w:rPr>
        <w:t xml:space="preserve"> </w:t>
      </w:r>
      <w:proofErr w:type="spellStart"/>
      <w:r w:rsidR="00784DE6" w:rsidRPr="008F4EB6">
        <w:rPr>
          <w:rFonts w:ascii="GHEA Grapalat" w:hAnsi="GHEA Grapalat" w:cs="Sylfaen"/>
          <w:sz w:val="20"/>
          <w:szCs w:val="20"/>
        </w:rPr>
        <w:t>սահմանափակման</w:t>
      </w:r>
      <w:proofErr w:type="spellEnd"/>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lastRenderedPageBreak/>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r w:rsidR="009C1C91">
        <w:rPr>
          <w:rStyle w:val="af6"/>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2432D39"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DA1A96">
        <w:rPr>
          <w:rFonts w:ascii="GHEA Grapalat" w:hAnsi="GHEA Grapalat" w:cs="Sylfaen"/>
          <w:sz w:val="20"/>
          <w:shd w:val="clear" w:color="auto" w:fill="FFFFFF"/>
          <w:lang w:val="hy-AM"/>
        </w:rPr>
        <w:t>։</w:t>
      </w:r>
    </w:p>
    <w:p w14:paraId="27A0A762" w14:textId="77777777" w:rsidR="006C778B" w:rsidRPr="009C1C91" w:rsidRDefault="006C778B" w:rsidP="008E5C09">
      <w:pPr>
        <w:ind w:firstLine="567"/>
        <w:jc w:val="both"/>
        <w:rPr>
          <w:rFonts w:ascii="GHEA Grapalat" w:hAnsi="GHEA Grapalat" w:cs="Sylfaen"/>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024303A5"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9F378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9D6FA56" w:rsidR="00A3468D" w:rsidRPr="00064ADD" w:rsidRDefault="00096865" w:rsidP="001E42E6">
      <w:pPr>
        <w:pStyle w:val="23"/>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0641D7">
        <w:rPr>
          <w:rFonts w:ascii="GHEA Grapalat" w:hAnsi="GHEA Grapalat" w:cs="Sylfaen"/>
          <w:szCs w:val="24"/>
          <w:lang w:val="hy-AM"/>
        </w:rPr>
        <w:t>7</w:t>
      </w:r>
      <w:r w:rsidR="00A3468D" w:rsidRPr="00064ADD">
        <w:rPr>
          <w:rFonts w:ascii="GHEA Grapalat" w:hAnsi="GHEA Grapalat" w:cs="Sylfaen"/>
          <w:szCs w:val="24"/>
          <w:lang w:val="hy-AM"/>
        </w:rPr>
        <w:t>»րդ օրվա ժամը «</w:t>
      </w:r>
      <w:r w:rsidR="00FE3B00">
        <w:rPr>
          <w:rFonts w:ascii="GHEA Grapalat" w:hAnsi="GHEA Grapalat" w:cs="Sylfaen"/>
          <w:szCs w:val="24"/>
          <w:lang w:val="hy-AM"/>
        </w:rPr>
        <w:t>12։00</w:t>
      </w:r>
      <w:r w:rsidR="00A3468D" w:rsidRPr="00064ADD">
        <w:rPr>
          <w:rFonts w:ascii="GHEA Grapalat" w:hAnsi="GHEA Grapalat" w:cs="Sylfaen"/>
          <w:szCs w:val="24"/>
          <w:lang w:val="hy-AM"/>
        </w:rPr>
        <w:t>»-ն, «</w:t>
      </w:r>
      <w:r w:rsidR="001E42E6" w:rsidRPr="001E42E6">
        <w:rPr>
          <w:rFonts w:ascii="GHEA Grapalat" w:hAnsi="GHEA Grapalat" w:cs="Sylfaen"/>
          <w:szCs w:val="24"/>
          <w:lang w:val="hy-AM"/>
        </w:rPr>
        <w:t>ՀՀ, ք</w:t>
      </w:r>
      <w:r w:rsidR="001E42E6" w:rsidRPr="001E42E6">
        <w:rPr>
          <w:rFonts w:ascii="Cambria Math" w:hAnsi="Cambria Math" w:cs="Cambria Math"/>
          <w:szCs w:val="24"/>
          <w:lang w:val="hy-AM"/>
        </w:rPr>
        <w:t>․</w:t>
      </w:r>
      <w:r w:rsidR="001E42E6" w:rsidRPr="001E42E6">
        <w:rPr>
          <w:rFonts w:ascii="GHEA Grapalat" w:hAnsi="GHEA Grapalat" w:cs="Sylfaen"/>
          <w:szCs w:val="24"/>
          <w:lang w:val="hy-AM"/>
        </w:rPr>
        <w:t xml:space="preserve"> Երևան, Դեղատան փող., 17 շենք</w:t>
      </w:r>
      <w:r w:rsidR="00A3468D" w:rsidRPr="00064ADD">
        <w:rPr>
          <w:rFonts w:ascii="GHEA Grapalat" w:hAnsi="GHEA Grapalat" w:cs="Sylfaen"/>
          <w:szCs w:val="24"/>
          <w:lang w:val="hy-AM"/>
        </w:rPr>
        <w:t>» հասցեով:</w:t>
      </w:r>
    </w:p>
    <w:p w14:paraId="29073889" w14:textId="1D79EC46"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40D01">
        <w:rPr>
          <w:rFonts w:ascii="GHEA Grapalat" w:hAnsi="GHEA Grapalat" w:cs="Sylfaen"/>
          <w:szCs w:val="24"/>
          <w:lang w:val="hy-AM"/>
        </w:rPr>
        <w:t>«</w:t>
      </w:r>
      <w:r w:rsidR="005B3475">
        <w:rPr>
          <w:rFonts w:ascii="GHEA Grapalat" w:hAnsi="GHEA Grapalat" w:cs="Sylfaen"/>
          <w:szCs w:val="24"/>
          <w:lang w:val="hy-AM"/>
        </w:rPr>
        <w:t>Նելլի Ավետիսյանը</w:t>
      </w:r>
      <w:r w:rsidRPr="00A40D01">
        <w:rPr>
          <w:rFonts w:ascii="GHEA Grapalat" w:hAnsi="GHEA Grapalat" w:cs="Sylfaen"/>
          <w:szCs w:val="24"/>
          <w:lang w:val="hy-AM"/>
        </w:rPr>
        <w:t>»</w:t>
      </w:r>
      <w:r w:rsidRPr="00064ADD">
        <w:rPr>
          <w:rFonts w:ascii="GHEA Grapalat" w:hAnsi="GHEA Grapalat" w:cs="Sylfaen"/>
          <w:szCs w:val="24"/>
          <w:lang w:val="hy-AM"/>
        </w:rPr>
        <w:t xml:space="preserve">։ Հայտերը քարտուղարի կողմից գրանցվում են գրանցամատյանում` ըստ դրանց ստացման </w:t>
      </w:r>
      <w:r w:rsidRPr="00064ADD">
        <w:rPr>
          <w:rFonts w:ascii="GHEA Grapalat" w:hAnsi="GHEA Grapalat" w:cs="Sylfaen"/>
          <w:szCs w:val="24"/>
          <w:lang w:val="hy-AM"/>
        </w:rPr>
        <w:lastRenderedPageBreak/>
        <w:t>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20014DBB"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3F2E1F" w:rsidRDefault="00FA0E41" w:rsidP="00EF3662">
      <w:pPr>
        <w:ind w:firstLine="567"/>
        <w:jc w:val="center"/>
        <w:rPr>
          <w:rFonts w:ascii="GHEA Grapalat" w:hAnsi="GHEA Grapalat"/>
          <w:b/>
          <w:strike/>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1DB3F4B5" w:rsidR="00A3468D" w:rsidRPr="00693198" w:rsidRDefault="00FD2748" w:rsidP="00A3468D">
      <w:pPr>
        <w:pStyle w:val="23"/>
        <w:spacing w:line="240" w:lineRule="auto"/>
        <w:ind w:firstLine="567"/>
        <w:rPr>
          <w:rFonts w:ascii="GHEA Grapalat" w:hAnsi="GHEA Grapalat" w:cs="Sylfaen"/>
          <w:szCs w:val="24"/>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693198">
        <w:rPr>
          <w:rFonts w:ascii="GHEA Grapalat" w:hAnsi="GHEA Grapalat" w:cs="Sylfaen"/>
          <w:szCs w:val="24"/>
          <w:lang w:val="hy-AM"/>
        </w:rPr>
        <w:t>7</w:t>
      </w:r>
      <w:r w:rsidR="00A3468D" w:rsidRPr="00064ADD">
        <w:rPr>
          <w:rFonts w:ascii="GHEA Grapalat" w:hAnsi="GHEA Grapalat" w:cs="Sylfaen"/>
          <w:szCs w:val="24"/>
        </w:rPr>
        <w:t>»</w:t>
      </w:r>
      <w:proofErr w:type="spellStart"/>
      <w:r w:rsidR="00A3468D" w:rsidRPr="00064ADD">
        <w:rPr>
          <w:rFonts w:ascii="GHEA Grapalat" w:hAnsi="GHEA Grapalat" w:cs="Sylfaen"/>
          <w:szCs w:val="24"/>
          <w:lang w:val="ru-RU"/>
        </w:rPr>
        <w:t>րդ</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օրվա</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ժամը</w:t>
      </w:r>
      <w:proofErr w:type="spellEnd"/>
      <w:r w:rsidR="00A3468D" w:rsidRPr="00064ADD">
        <w:rPr>
          <w:rFonts w:ascii="GHEA Grapalat" w:hAnsi="GHEA Grapalat" w:cs="Sylfaen"/>
          <w:szCs w:val="24"/>
        </w:rPr>
        <w:t xml:space="preserve"> </w:t>
      </w:r>
      <w:r w:rsidR="00A3468D" w:rsidRPr="00693198">
        <w:rPr>
          <w:rFonts w:ascii="GHEA Grapalat" w:hAnsi="GHEA Grapalat" w:cs="Sylfaen"/>
          <w:szCs w:val="24"/>
        </w:rPr>
        <w:t>«</w:t>
      </w:r>
      <w:r w:rsidR="00FE3B00">
        <w:rPr>
          <w:rFonts w:ascii="GHEA Grapalat" w:hAnsi="GHEA Grapalat" w:cs="Sylfaen"/>
          <w:szCs w:val="24"/>
          <w:lang w:val="hy-AM"/>
        </w:rPr>
        <w:t>12։00</w:t>
      </w:r>
      <w:r w:rsidR="00A3468D" w:rsidRPr="00693198">
        <w:rPr>
          <w:rFonts w:ascii="GHEA Grapalat" w:hAnsi="GHEA Grapalat" w:cs="Sylfaen"/>
          <w:szCs w:val="24"/>
        </w:rPr>
        <w:t xml:space="preserve"> »-</w:t>
      </w:r>
      <w:r w:rsidR="00A3468D" w:rsidRPr="0080088E">
        <w:rPr>
          <w:rFonts w:ascii="GHEA Grapalat" w:hAnsi="GHEA Grapalat" w:cs="Sylfaen"/>
          <w:szCs w:val="24"/>
          <w:lang w:val="hy-AM"/>
        </w:rPr>
        <w:t>ին։</w:t>
      </w:r>
      <w:r w:rsidR="00A3468D" w:rsidRPr="00693198">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80088E">
        <w:rPr>
          <w:rFonts w:ascii="GHEA Grapalat" w:hAnsi="GHEA Grapalat" w:cs="Sylfaen"/>
          <w:sz w:val="20"/>
          <w:lang w:val="hy-AM"/>
        </w:rPr>
        <w:t>Հայտերի</w:t>
      </w:r>
      <w:r w:rsidRPr="00064ADD">
        <w:rPr>
          <w:rFonts w:ascii="GHEA Grapalat" w:hAnsi="GHEA Grapalat" w:cs="Sylfaen"/>
          <w:sz w:val="20"/>
          <w:lang w:val="af-ZA"/>
        </w:rPr>
        <w:t xml:space="preserve"> </w:t>
      </w:r>
      <w:r w:rsidRPr="0080088E">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80088E">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80088E">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80088E">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80088E">
        <w:rPr>
          <w:rFonts w:ascii="GHEA Grapalat" w:hAnsi="GHEA Grapalat" w:cs="Sylfaen"/>
          <w:sz w:val="20"/>
          <w:lang w:val="hy-AM"/>
        </w:rPr>
        <w:t>սույն</w:t>
      </w:r>
      <w:r w:rsidRPr="00064ADD">
        <w:rPr>
          <w:rFonts w:ascii="GHEA Grapalat" w:hAnsi="GHEA Grapalat" w:cs="Sylfaen"/>
          <w:sz w:val="20"/>
          <w:lang w:val="af-ZA"/>
        </w:rPr>
        <w:t xml:space="preserve"> </w:t>
      </w:r>
      <w:r w:rsidRPr="0080088E">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80088E">
        <w:rPr>
          <w:rFonts w:ascii="GHEA Grapalat" w:hAnsi="GHEA Grapalat" w:cs="Sylfaen"/>
          <w:sz w:val="20"/>
          <w:lang w:val="hy-AM"/>
        </w:rPr>
        <w:t>շրջանակում</w:t>
      </w:r>
      <w:r w:rsidRPr="00064ADD">
        <w:rPr>
          <w:rFonts w:ascii="GHEA Grapalat" w:hAnsi="GHEA Grapalat" w:cs="Sylfaen"/>
          <w:sz w:val="20"/>
          <w:lang w:val="af-ZA"/>
        </w:rPr>
        <w:t xml:space="preserve"> </w:t>
      </w:r>
      <w:r w:rsidRPr="0080088E">
        <w:rPr>
          <w:rFonts w:ascii="GHEA Grapalat" w:hAnsi="GHEA Grapalat" w:cs="Sylfaen"/>
          <w:sz w:val="20"/>
          <w:lang w:val="hy-AM"/>
        </w:rPr>
        <w:t>գնվելիք</w:t>
      </w:r>
      <w:r w:rsidRPr="00064ADD">
        <w:rPr>
          <w:rFonts w:ascii="GHEA Grapalat" w:hAnsi="GHEA Grapalat" w:cs="Sylfaen"/>
          <w:sz w:val="20"/>
          <w:lang w:val="af-ZA"/>
        </w:rPr>
        <w:t xml:space="preserve"> </w:t>
      </w:r>
      <w:r w:rsidRPr="0080088E">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80088E">
        <w:rPr>
          <w:rFonts w:ascii="GHEA Grapalat" w:hAnsi="GHEA Grapalat" w:cs="Sylfaen"/>
          <w:sz w:val="20"/>
          <w:lang w:val="hy-AM"/>
        </w:rPr>
        <w:t>ինչպես</w:t>
      </w:r>
      <w:r w:rsidRPr="00064ADD">
        <w:rPr>
          <w:rFonts w:ascii="GHEA Grapalat" w:hAnsi="GHEA Grapalat" w:cs="Sylfaen"/>
          <w:sz w:val="20"/>
          <w:lang w:val="af-ZA"/>
        </w:rPr>
        <w:t xml:space="preserve"> </w:t>
      </w:r>
      <w:r w:rsidRPr="0080088E">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մասնակիցը</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բավարար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գնահատված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հայտեր</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մասնակիցների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թվից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նվազագույն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ներկայացրած</w:t>
      </w:r>
      <w:proofErr w:type="spellEnd"/>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proofErr w:type="spellStart"/>
      <w:r w:rsidR="00153C87" w:rsidRPr="00064ADD">
        <w:rPr>
          <w:rFonts w:ascii="GHEA Grapalat" w:hAnsi="GHEA Grapalat" w:cs="Sylfaen"/>
          <w:szCs w:val="24"/>
          <w:lang w:val="ru-RU"/>
        </w:rPr>
        <w:t>ասնակցին</w:t>
      </w:r>
      <w:proofErr w:type="spellEnd"/>
      <w:r w:rsidR="00153C87"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նախապատվություն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տալու</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սկզբունքով</w:t>
      </w:r>
      <w:proofErr w:type="spellEnd"/>
      <w:r w:rsidR="00B514E8" w:rsidRPr="00064ADD">
        <w:rPr>
          <w:rFonts w:ascii="GHEA Grapalat" w:hAnsi="GHEA Grapalat" w:cs="Sylfaen"/>
          <w:szCs w:val="24"/>
          <w:lang w:val="ru-RU"/>
        </w:rPr>
        <w:t>։</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Ընդ</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հանձնաժողովի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կողմից</w:t>
      </w:r>
      <w:proofErr w:type="spellEnd"/>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proofErr w:type="spellStart"/>
      <w:r w:rsidR="00B514E8" w:rsidRPr="00064ADD">
        <w:rPr>
          <w:rFonts w:ascii="GHEA Grapalat" w:hAnsi="GHEA Grapalat" w:cs="Sylfaen"/>
          <w:szCs w:val="24"/>
          <w:lang w:val="ru-RU"/>
        </w:rPr>
        <w:t>մասնակիցներին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որոշելիս</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գնային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առաջարկների</w:t>
      </w:r>
      <w:proofErr w:type="spellEnd"/>
      <w:r w:rsidR="00B514E8" w:rsidRPr="00064ADD">
        <w:rPr>
          <w:rFonts w:ascii="GHEA Grapalat" w:hAnsi="GHEA Grapalat" w:cs="Sylfaen"/>
          <w:szCs w:val="24"/>
        </w:rPr>
        <w:t xml:space="preserve"> գնահատումը և </w:t>
      </w:r>
      <w:proofErr w:type="spellStart"/>
      <w:r w:rsidR="00B514E8" w:rsidRPr="00064ADD">
        <w:rPr>
          <w:rFonts w:ascii="GHEA Grapalat" w:hAnsi="GHEA Grapalat" w:cs="Sylfaen"/>
          <w:szCs w:val="24"/>
          <w:lang w:val="ru-RU"/>
        </w:rPr>
        <w:t>համեմատումն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իրականացվում</w:t>
      </w:r>
      <w:proofErr w:type="spellEnd"/>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առանց</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սույն</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հրավերի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մասի</w:t>
      </w:r>
      <w:proofErr w:type="spellEnd"/>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կետում</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նշված</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հարկի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գումարի</w:t>
      </w:r>
      <w:proofErr w:type="spellEnd"/>
      <w:r w:rsidR="00B514E8" w:rsidRPr="00064ADD">
        <w:rPr>
          <w:rFonts w:ascii="GHEA Grapalat" w:hAnsi="GHEA Grapalat" w:cs="Sylfaen"/>
          <w:szCs w:val="24"/>
        </w:rPr>
        <w:t xml:space="preserve"> </w:t>
      </w:r>
      <w:proofErr w:type="spellStart"/>
      <w:r w:rsidR="00B514E8" w:rsidRPr="00064ADD">
        <w:rPr>
          <w:rFonts w:ascii="GHEA Grapalat" w:hAnsi="GHEA Grapalat" w:cs="Sylfaen"/>
          <w:szCs w:val="24"/>
          <w:lang w:val="ru-RU"/>
        </w:rPr>
        <w:t>հաշվարկման</w:t>
      </w:r>
      <w:proofErr w:type="spellEnd"/>
      <w:r w:rsidR="00F61898" w:rsidRPr="00064ADD">
        <w:rPr>
          <w:rFonts w:ascii="GHEA Grapalat" w:hAnsi="GHEA Grapalat" w:cs="Sylfaen"/>
          <w:lang w:val="hy-AM"/>
        </w:rPr>
        <w:t>:</w:t>
      </w:r>
    </w:p>
    <w:p w14:paraId="3CE72FB5" w14:textId="018755EB"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Եթե</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առաջարկվող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գները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երկու</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արժույթներով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ապա</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համեմատվում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Հայաստանի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Հանրապետության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դրամով</w:t>
      </w:r>
      <w:proofErr w:type="spellEnd"/>
      <w:r w:rsidR="00096865" w:rsidRPr="00064ADD">
        <w:rPr>
          <w:rFonts w:ascii="GHEA Grapalat" w:hAnsi="GHEA Grapalat" w:cs="Sylfaen"/>
          <w:i w:val="0"/>
          <w:szCs w:val="24"/>
          <w:lang w:val="af-ZA"/>
        </w:rPr>
        <w:t xml:space="preserve">` </w:t>
      </w:r>
      <w:r w:rsidR="00767A48">
        <w:rPr>
          <w:rFonts w:ascii="GHEA Grapalat" w:hAnsi="GHEA Grapalat" w:cs="Sylfaen"/>
          <w:i w:val="0"/>
          <w:szCs w:val="24"/>
          <w:lang w:val="hy-AM"/>
        </w:rPr>
        <w:t>հայտը ներկայացնելու օրվա դրությամբ Կենտրոնական բանկի</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փոխարժեքով</w:t>
      </w:r>
      <w:proofErr w:type="spellEnd"/>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lastRenderedPageBreak/>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Օրենքի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հոդվածի</w:t>
      </w:r>
      <w:proofErr w:type="spellEnd"/>
      <w:r w:rsidR="0036230B" w:rsidRPr="00993392">
        <w:rPr>
          <w:rFonts w:ascii="GHEA Grapalat" w:hAnsi="GHEA Grapalat" w:cs="Sylfaen"/>
          <w:sz w:val="20"/>
          <w:lang w:val="af-ZA"/>
        </w:rPr>
        <w:t xml:space="preserve"> 1-</w:t>
      </w:r>
      <w:proofErr w:type="spellStart"/>
      <w:r w:rsidR="0036230B" w:rsidRPr="00993392">
        <w:rPr>
          <w:rFonts w:ascii="GHEA Grapalat" w:hAnsi="GHEA Grapalat" w:cs="Sylfaen"/>
          <w:sz w:val="20"/>
        </w:rPr>
        <w:t>ին</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մասի</w:t>
      </w:r>
      <w:proofErr w:type="spellEnd"/>
      <w:r w:rsidR="0036230B" w:rsidRPr="00993392">
        <w:rPr>
          <w:rFonts w:ascii="GHEA Grapalat" w:hAnsi="GHEA Grapalat" w:cs="Sylfaen"/>
          <w:sz w:val="20"/>
          <w:lang w:val="af-ZA"/>
        </w:rPr>
        <w:t xml:space="preserve"> 6-</w:t>
      </w:r>
      <w:proofErr w:type="spellStart"/>
      <w:r w:rsidR="0036230B" w:rsidRPr="00993392">
        <w:rPr>
          <w:rFonts w:ascii="GHEA Grapalat" w:hAnsi="GHEA Grapalat" w:cs="Sylfaen"/>
          <w:sz w:val="20"/>
        </w:rPr>
        <w:t>րդ</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կետով</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նախատեսված</w:t>
      </w:r>
      <w:proofErr w:type="spellEnd"/>
      <w:r w:rsidR="0036230B" w:rsidRPr="00993392">
        <w:rPr>
          <w:rFonts w:ascii="GHEA Grapalat" w:hAnsi="GHEA Grapalat" w:cs="Sylfaen"/>
          <w:sz w:val="20"/>
          <w:lang w:val="af-ZA"/>
        </w:rPr>
        <w:t xml:space="preserve"> </w:t>
      </w:r>
      <w:proofErr w:type="spellStart"/>
      <w:r w:rsidR="0036230B" w:rsidRPr="00993392">
        <w:rPr>
          <w:rFonts w:ascii="GHEA Grapalat" w:hAnsi="GHEA Grapalat" w:cs="Sylfaen"/>
          <w:sz w:val="20"/>
        </w:rPr>
        <w:t>հիմքերն</w:t>
      </w:r>
      <w:proofErr w:type="spellEnd"/>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proofErr w:type="spellStart"/>
      <w:r w:rsidR="0036230B" w:rsidRPr="002A779A">
        <w:rPr>
          <w:rFonts w:ascii="GHEA Grapalat" w:hAnsi="GHEA Grapalat" w:cs="Sylfaen"/>
          <w:sz w:val="20"/>
        </w:rPr>
        <w:t>հայտ</w:t>
      </w:r>
      <w:proofErr w:type="spellEnd"/>
      <w:r w:rsidR="0036230B" w:rsidRPr="002A779A">
        <w:rPr>
          <w:rFonts w:ascii="GHEA Grapalat" w:hAnsi="GHEA Grapalat" w:cs="Sylfaen"/>
          <w:sz w:val="20"/>
          <w:lang w:val="af-ZA"/>
        </w:rPr>
        <w:t xml:space="preserve"> </w:t>
      </w:r>
      <w:proofErr w:type="spellStart"/>
      <w:r w:rsidR="0036230B" w:rsidRPr="002A779A">
        <w:rPr>
          <w:rFonts w:ascii="GHEA Grapalat" w:hAnsi="GHEA Grapalat" w:cs="Sylfaen"/>
          <w:sz w:val="20"/>
        </w:rPr>
        <w:t>գալու</w:t>
      </w:r>
      <w:proofErr w:type="spellEnd"/>
      <w:r w:rsidR="0036230B"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դեպքում</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պատվիրատուի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ղեկավարի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պատճառաբանված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որոշման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հիման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վրա</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լիազորված</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մարմինը</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ներառում</w:t>
      </w:r>
      <w:proofErr w:type="spellEnd"/>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գնումների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գործընթացին</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մասնակցելու</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իրավունք</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չունեցող</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մասնակիցների</w:t>
      </w:r>
      <w:proofErr w:type="spellEnd"/>
      <w:r w:rsidR="00AF3CCA" w:rsidRPr="002A779A">
        <w:rPr>
          <w:rFonts w:ascii="GHEA Grapalat" w:hAnsi="GHEA Grapalat" w:cs="Sylfaen"/>
          <w:sz w:val="20"/>
          <w:lang w:val="af-ZA"/>
        </w:rPr>
        <w:t xml:space="preserve"> </w:t>
      </w:r>
      <w:proofErr w:type="spellStart"/>
      <w:r w:rsidR="00AF3CCA" w:rsidRPr="002A779A">
        <w:rPr>
          <w:rFonts w:ascii="GHEA Grapalat" w:hAnsi="GHEA Grapalat" w:cs="Sylfaen"/>
          <w:sz w:val="20"/>
          <w:lang w:val="ru-RU"/>
        </w:rPr>
        <w:t>ցուցակում</w:t>
      </w:r>
      <w:proofErr w:type="spellEnd"/>
      <w:r w:rsidR="00AF3CCA" w:rsidRPr="002A779A">
        <w:rPr>
          <w:rFonts w:ascii="GHEA Grapalat" w:hAnsi="GHEA Grapalat" w:cs="Sylfaen"/>
          <w:sz w:val="20"/>
          <w:lang w:val="ru-RU"/>
        </w:rPr>
        <w:t>։</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00C02196" w:rsidRPr="002A779A">
        <w:rPr>
          <w:rFonts w:ascii="GHEA Grapalat" w:hAnsi="GHEA Grapalat" w:cs="Sylfaen"/>
          <w:sz w:val="20"/>
        </w:rPr>
        <w:t>լիազորված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մարմնի</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կողմից</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մասնակցին</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ցուցակում</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ներառելու</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համար</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սահմանված</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քառասունօրյա</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ժամկետը</w:t>
      </w:r>
      <w:proofErr w:type="spellEnd"/>
      <w:r w:rsidR="00C02196" w:rsidRPr="002A779A">
        <w:rPr>
          <w:rFonts w:ascii="GHEA Grapalat" w:hAnsi="GHEA Grapalat" w:cs="Sylfaen"/>
          <w:sz w:val="20"/>
        </w:rPr>
        <w:t xml:space="preserve"> </w:t>
      </w:r>
      <w:proofErr w:type="spellStart"/>
      <w:r w:rsidR="00C02196" w:rsidRPr="002A779A">
        <w:rPr>
          <w:rFonts w:ascii="GHEA Grapalat" w:hAnsi="GHEA Grapalat" w:cs="Sylfaen"/>
          <w:sz w:val="20"/>
        </w:rPr>
        <w:t>լրանալը</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իսկ</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որոշումն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ստանալուն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հաջորդող</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քառասուներորդ</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օրվա</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դրությամբ</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մասնակցի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կողմից</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որոշման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բողոքարկման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վերաբերյալ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հարուցված</w:t>
      </w:r>
      <w:proofErr w:type="spellEnd"/>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չավարտված</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առկայության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դեպքում</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ուշ</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en-US"/>
        </w:rPr>
        <w:t>քան</w:t>
      </w:r>
      <w:proofErr w:type="spellEnd"/>
      <w:r w:rsidR="00E65DF4" w:rsidRPr="002A779A">
        <w:rPr>
          <w:rFonts w:ascii="GHEA Grapalat" w:hAnsi="GHEA Grapalat" w:cs="Sylfaen"/>
          <w:sz w:val="20"/>
          <w:lang w:val="hy-AM"/>
        </w:rPr>
        <w:t xml:space="preserve"> </w:t>
      </w:r>
      <w:proofErr w:type="spellStart"/>
      <w:r w:rsidR="00E65DF4" w:rsidRPr="002A779A">
        <w:rPr>
          <w:rFonts w:ascii="GHEA Grapalat" w:hAnsi="GHEA Grapalat" w:cs="Sylfaen"/>
          <w:sz w:val="20"/>
          <w:lang w:val="ru-RU"/>
        </w:rPr>
        <w:t>տվյալ</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գործով</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եզրափակիչ</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դատական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ակտն</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ուժի</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մեջ</w:t>
      </w:r>
      <w:proofErr w:type="spellEnd"/>
      <w:r w:rsidR="00E65DF4" w:rsidRPr="002A779A">
        <w:rPr>
          <w:rFonts w:ascii="GHEA Grapalat" w:hAnsi="GHEA Grapalat" w:cs="Sylfaen"/>
          <w:sz w:val="20"/>
          <w:lang w:val="af-ZA"/>
        </w:rPr>
        <w:t xml:space="preserve"> </w:t>
      </w:r>
      <w:proofErr w:type="spellStart"/>
      <w:r w:rsidR="00E65DF4" w:rsidRPr="002A779A">
        <w:rPr>
          <w:rFonts w:ascii="GHEA Grapalat" w:hAnsi="GHEA Grapalat" w:cs="Sylfaen"/>
          <w:sz w:val="20"/>
          <w:lang w:val="ru-RU"/>
        </w:rPr>
        <w:t>մտնելը</w:t>
      </w:r>
      <w:proofErr w:type="spellEnd"/>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որակավորման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lastRenderedPageBreak/>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2ED3097"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proofErr w:type="gramStart"/>
      <w:r w:rsidRPr="00064ADD">
        <w:rPr>
          <w:rFonts w:ascii="GHEA Grapalat" w:hAnsi="GHEA Grapalat" w:cs="Sylfaen"/>
          <w:lang w:val="es-ES"/>
        </w:rPr>
        <w:t xml:space="preserve">« </w:t>
      </w:r>
      <w:r w:rsidR="006F25FF">
        <w:rPr>
          <w:rFonts w:ascii="GHEA Grapalat" w:hAnsi="GHEA Grapalat" w:cs="Sylfaen"/>
          <w:lang w:val="hy-AM"/>
        </w:rPr>
        <w:t>10</w:t>
      </w:r>
      <w:proofErr w:type="gramEnd"/>
      <w:r w:rsidRPr="00064ADD">
        <w:rPr>
          <w:rFonts w:ascii="GHEA Grapalat" w:hAnsi="GHEA Grapalat" w:cs="Sylfaen"/>
          <w:lang w:val="es-ES"/>
        </w:rPr>
        <w:t xml:space="preserve"> »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proofErr w:type="spellStart"/>
      <w:r w:rsidR="00BE198C" w:rsidRPr="00064ADD">
        <w:rPr>
          <w:rFonts w:ascii="GHEA Grapalat" w:hAnsi="GHEA Grapalat" w:cs="Sylfaen"/>
          <w:sz w:val="20"/>
          <w:lang w:val="ru-RU"/>
        </w:rPr>
        <w:t>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պահանջի</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հիման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վրա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այն</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ստանալու</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օրվանից</w:t>
      </w:r>
      <w:proofErr w:type="spellEnd"/>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proofErr w:type="spellStart"/>
      <w:r w:rsidR="00BE198C" w:rsidRPr="00064ADD">
        <w:rPr>
          <w:rFonts w:ascii="GHEA Grapalat" w:hAnsi="GHEA Grapalat" w:cs="Sylfaen"/>
          <w:sz w:val="20"/>
          <w:lang w:val="ru-RU"/>
        </w:rPr>
        <w:t>օրվա</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ընթացքում</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ընտրված</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մասնակիցը</w:t>
      </w:r>
      <w:proofErr w:type="spellEnd"/>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պարտավոր</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ներկայացնել</w:t>
      </w:r>
      <w:proofErr w:type="spellEnd"/>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proofErr w:type="spellStart"/>
      <w:r w:rsidR="00BE198C" w:rsidRPr="00064ADD">
        <w:rPr>
          <w:rFonts w:ascii="GHEA Grapalat" w:hAnsi="GHEA Grapalat" w:cs="Sylfaen"/>
          <w:sz w:val="20"/>
          <w:lang w:val="ru-RU"/>
        </w:rPr>
        <w:t>պայմանագրի</w:t>
      </w:r>
      <w:proofErr w:type="spellEnd"/>
      <w:r w:rsidR="00BE198C" w:rsidRPr="00064ADD">
        <w:rPr>
          <w:rFonts w:ascii="GHEA Grapalat" w:hAnsi="GHEA Grapalat" w:cs="Sylfaen"/>
          <w:sz w:val="20"/>
          <w:lang w:val="hy-AM"/>
        </w:rPr>
        <w:t xml:space="preserve"> </w:t>
      </w:r>
      <w:proofErr w:type="spellStart"/>
      <w:r w:rsidR="00BE198C" w:rsidRPr="00064ADD">
        <w:rPr>
          <w:rFonts w:ascii="GHEA Grapalat" w:hAnsi="GHEA Grapalat" w:cs="Sylfaen"/>
          <w:sz w:val="20"/>
          <w:lang w:val="ru-RU"/>
        </w:rPr>
        <w:t>ապահովում</w:t>
      </w:r>
      <w:proofErr w:type="spellEnd"/>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7"/>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8"/>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FC415D" w:rsidRPr="00064ADD">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37274E2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183982" w:rsidRPr="00183982">
        <w:rPr>
          <w:rStyle w:val="af6"/>
          <w:rFonts w:ascii="GHEA Grapalat" w:hAnsi="GHEA Grapalat" w:cs="Arial"/>
          <w:sz w:val="20"/>
          <w:lang w:val="hy-AM"/>
        </w:rPr>
        <w:footnoteReference w:id="9"/>
      </w:r>
    </w:p>
    <w:p w14:paraId="1B920C97" w14:textId="77777777"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af6"/>
          <w:rFonts w:ascii="GHEA Grapalat" w:hAnsi="GHEA Grapalat" w:cs="Sylfaen"/>
          <w:sz w:val="20"/>
          <w:lang w:val="hy-AM"/>
        </w:rPr>
        <w:footnoteReference w:id="10"/>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lastRenderedPageBreak/>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Օրենքի</w:t>
      </w:r>
      <w:proofErr w:type="spellEnd"/>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proofErr w:type="spellStart"/>
      <w:r w:rsidRPr="00D20E6D">
        <w:rPr>
          <w:rFonts w:ascii="GHEA Grapalat" w:hAnsi="GHEA Grapalat" w:cs="Sylfaen"/>
          <w:sz w:val="20"/>
          <w:lang w:val="ru-RU"/>
        </w:rPr>
        <w:t>րդ</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հոդվածի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համաձայն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հանձնաժողովը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սույն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ընթացակարգը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չկայացած</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հայտարարում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եթե</w:t>
      </w:r>
      <w:proofErr w:type="spellEnd"/>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այլ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պատվիրատուների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դեպքում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ընդհանուր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կառավարումն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իրականացնող</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լիազորված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մարմնի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ղեկավարի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իսկ</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հիմնադրամների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դեպքում</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հոգաբարձուների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խորհրդի</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1"/>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lastRenderedPageBreak/>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608D3857" w:rsidR="00096865" w:rsidRPr="00064ADD" w:rsidRDefault="00ED4BEE"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2"/>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13"/>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77471819"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0B2633">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Default="00AB0304" w:rsidP="00EF3662">
      <w:pPr>
        <w:ind w:firstLine="567"/>
        <w:jc w:val="both"/>
        <w:rPr>
          <w:rFonts w:ascii="GHEA Grapalat" w:hAnsi="GHEA Grapalat"/>
          <w:b/>
          <w:sz w:val="20"/>
          <w:lang w:val="af-ZA"/>
        </w:rPr>
      </w:pPr>
    </w:p>
    <w:p w14:paraId="52905FC1" w14:textId="77777777" w:rsidR="005B3475" w:rsidRDefault="005B3475" w:rsidP="00EF3662">
      <w:pPr>
        <w:ind w:firstLine="567"/>
        <w:jc w:val="both"/>
        <w:rPr>
          <w:rFonts w:ascii="GHEA Grapalat" w:hAnsi="GHEA Grapalat"/>
          <w:b/>
          <w:sz w:val="20"/>
          <w:lang w:val="af-ZA"/>
        </w:rPr>
      </w:pPr>
    </w:p>
    <w:p w14:paraId="77AF0396" w14:textId="77777777" w:rsidR="005B3475" w:rsidRDefault="005B3475" w:rsidP="00EF3662">
      <w:pPr>
        <w:ind w:firstLine="567"/>
        <w:jc w:val="both"/>
        <w:rPr>
          <w:rFonts w:ascii="GHEA Grapalat" w:hAnsi="GHEA Grapalat"/>
          <w:b/>
          <w:sz w:val="20"/>
          <w:lang w:val="af-ZA"/>
        </w:rPr>
      </w:pPr>
    </w:p>
    <w:p w14:paraId="225792FD" w14:textId="77777777" w:rsidR="005B3475" w:rsidRPr="00064ADD" w:rsidRDefault="005B3475"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064ADD">
        <w:rPr>
          <w:rFonts w:ascii="GHEA Grapalat" w:hAnsi="GHEA Grapalat" w:cs="Sylfaen"/>
          <w:b/>
          <w:sz w:val="20"/>
          <w:lang w:val="es-ES"/>
        </w:rPr>
        <w:t>Հավելված</w:t>
      </w:r>
      <w:proofErr w:type="spellEnd"/>
      <w:r w:rsidRPr="00064ADD">
        <w:rPr>
          <w:rFonts w:ascii="GHEA Grapalat" w:hAnsi="GHEA Grapalat" w:cs="Arial"/>
          <w:b/>
          <w:sz w:val="20"/>
          <w:lang w:val="es-ES"/>
        </w:rPr>
        <w:t xml:space="preserve">  N</w:t>
      </w:r>
      <w:proofErr w:type="gramEnd"/>
      <w:r w:rsidRPr="00064ADD">
        <w:rPr>
          <w:rFonts w:ascii="GHEA Grapalat" w:hAnsi="GHEA Grapalat" w:cs="Arial"/>
          <w:b/>
          <w:sz w:val="20"/>
          <w:lang w:val="es-ES"/>
        </w:rPr>
        <w:t xml:space="preserve"> 1</w:t>
      </w:r>
    </w:p>
    <w:p w14:paraId="02FEE334" w14:textId="137FC109"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C51F9F">
        <w:rPr>
          <w:rFonts w:ascii="GHEA Grapalat" w:hAnsi="GHEA Grapalat"/>
          <w:b/>
          <w:lang w:val="es-ES"/>
        </w:rPr>
        <w:t>ՆՄԱԸՕՊ-ԳՀԾՁԲ-Մ-26/1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proofErr w:type="spellStart"/>
      <w:r w:rsidRPr="00064ADD">
        <w:rPr>
          <w:rFonts w:ascii="GHEA Grapalat" w:hAnsi="GHEA Grapalat" w:cs="Sylfaen"/>
          <w:b/>
          <w:lang w:val="es-ES"/>
        </w:rPr>
        <w:t>ծածկագրով</w:t>
      </w:r>
      <w:proofErr w:type="spellEnd"/>
    </w:p>
    <w:p w14:paraId="075F0508" w14:textId="0355E770" w:rsidR="00B2572B" w:rsidRPr="00064ADD" w:rsidRDefault="009F378F"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064ADD">
        <w:rPr>
          <w:rFonts w:ascii="GHEA Grapalat" w:hAnsi="GHEA Grapalat" w:cs="Arial"/>
          <w:b/>
          <w:lang w:val="es-ES"/>
        </w:rPr>
        <w:t xml:space="preserve"> </w:t>
      </w:r>
      <w:proofErr w:type="spellStart"/>
      <w:r w:rsidR="00B2572B" w:rsidRPr="00064ADD">
        <w:rPr>
          <w:rFonts w:ascii="GHEA Grapalat" w:hAnsi="GHEA Grapalat" w:cs="Sylfaen"/>
          <w:b/>
          <w:lang w:val="es-ES"/>
        </w:rPr>
        <w:t>հրավերի</w:t>
      </w:r>
      <w:proofErr w:type="spellEnd"/>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07F4DC8F" w:rsidR="00B2572B" w:rsidRPr="00064ADD" w:rsidRDefault="009F378F"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5B3475">
        <w:rPr>
          <w:rFonts w:ascii="GHEA Grapalat" w:hAnsi="GHEA Grapalat" w:cs="Sylfaen"/>
          <w:color w:val="auto"/>
          <w:sz w:val="24"/>
          <w:szCs w:val="24"/>
          <w:lang w:val="es-ES"/>
        </w:rPr>
        <w:t>ը</w:t>
      </w:r>
      <w:proofErr w:type="spellEnd"/>
      <w:r w:rsidR="005B3475">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7B276B70" w14:textId="77777777" w:rsidR="005B3475" w:rsidRPr="00712340" w:rsidRDefault="005B3475" w:rsidP="005B3475">
      <w:pPr>
        <w:jc w:val="both"/>
        <w:rPr>
          <w:rFonts w:ascii="GHEA Grapalat" w:hAnsi="GHEA Grapalat" w:cs="Arial"/>
          <w:sz w:val="20"/>
          <w:szCs w:val="20"/>
          <w:lang w:val="es-ES"/>
        </w:rPr>
      </w:pPr>
      <w:r w:rsidRPr="00712340">
        <w:rPr>
          <w:rFonts w:ascii="GHEA Grapalat" w:hAnsi="GHEA Grapalat"/>
          <w:sz w:val="22"/>
          <w:szCs w:val="22"/>
          <w:u w:val="single"/>
          <w:lang w:val="es-ES"/>
        </w:rPr>
        <w:t xml:space="preserve">                                                             </w:t>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t xml:space="preserve">       </w:t>
      </w:r>
      <w:r w:rsidRPr="00712340">
        <w:rPr>
          <w:rFonts w:ascii="GHEA Grapalat" w:hAnsi="GHEA Grapalat"/>
          <w:sz w:val="22"/>
          <w:szCs w:val="22"/>
          <w:lang w:val="es-ES"/>
        </w:rPr>
        <w:t xml:space="preserve"> </w:t>
      </w:r>
      <w:proofErr w:type="spellStart"/>
      <w:r w:rsidRPr="00712340">
        <w:rPr>
          <w:rFonts w:ascii="GHEA Grapalat" w:hAnsi="GHEA Grapalat" w:cs="Sylfaen"/>
          <w:sz w:val="20"/>
          <w:szCs w:val="20"/>
          <w:lang w:val="es-ES"/>
        </w:rPr>
        <w:t>հայտնում</w:t>
      </w:r>
      <w:proofErr w:type="spellEnd"/>
      <w:r w:rsidRPr="00712340">
        <w:rPr>
          <w:rFonts w:ascii="GHEA Grapalat" w:hAnsi="GHEA Grapalat" w:cs="Arial"/>
          <w:sz w:val="20"/>
          <w:szCs w:val="20"/>
          <w:lang w:val="es-ES"/>
        </w:rPr>
        <w:t xml:space="preserve"> </w:t>
      </w:r>
      <w:r w:rsidRPr="00712340">
        <w:rPr>
          <w:rFonts w:ascii="GHEA Grapalat" w:hAnsi="GHEA Grapalat" w:cs="Sylfaen"/>
          <w:sz w:val="20"/>
          <w:szCs w:val="20"/>
          <w:lang w:val="es-ES"/>
        </w:rPr>
        <w:t>է</w:t>
      </w:r>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որ</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ցանկություն</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ունի</w:t>
      </w:r>
      <w:proofErr w:type="spellEnd"/>
      <w:r w:rsidRPr="00712340">
        <w:rPr>
          <w:rFonts w:ascii="GHEA Grapalat" w:hAnsi="GHEA Grapalat" w:cs="Arial"/>
          <w:sz w:val="20"/>
          <w:szCs w:val="20"/>
          <w:lang w:val="es-ES"/>
        </w:rPr>
        <w:t xml:space="preserve"> </w:t>
      </w:r>
      <w:proofErr w:type="spellStart"/>
      <w:r w:rsidRPr="00712340">
        <w:rPr>
          <w:rFonts w:ascii="GHEA Grapalat" w:hAnsi="GHEA Grapalat" w:cs="Sylfaen"/>
          <w:sz w:val="20"/>
          <w:szCs w:val="20"/>
          <w:lang w:val="es-ES"/>
        </w:rPr>
        <w:t>մասնակցել</w:t>
      </w:r>
      <w:proofErr w:type="spellEnd"/>
    </w:p>
    <w:p w14:paraId="32519E00" w14:textId="77777777" w:rsidR="005B3475" w:rsidRPr="00712340" w:rsidRDefault="005B3475" w:rsidP="005B3475">
      <w:pPr>
        <w:jc w:val="both"/>
        <w:rPr>
          <w:rFonts w:ascii="GHEA Grapalat" w:hAnsi="GHEA Grapalat"/>
          <w:sz w:val="22"/>
          <w:szCs w:val="22"/>
          <w:vertAlign w:val="superscript"/>
          <w:lang w:val="es-ES"/>
        </w:rPr>
      </w:pPr>
      <w:r w:rsidRPr="00712340">
        <w:rPr>
          <w:rFonts w:ascii="GHEA Grapalat" w:hAnsi="GHEA Grapalat"/>
          <w:vertAlign w:val="superscript"/>
          <w:lang w:val="es-ES"/>
        </w:rPr>
        <w:t xml:space="preserve">               </w:t>
      </w:r>
      <w:r w:rsidRPr="00712340">
        <w:rPr>
          <w:rFonts w:ascii="GHEA Grapalat" w:hAnsi="GHEA Grapalat"/>
          <w:lang w:val="es-ES"/>
        </w:rPr>
        <w:t xml:space="preserve">            </w:t>
      </w:r>
      <w:proofErr w:type="spellStart"/>
      <w:r w:rsidRPr="00712340">
        <w:rPr>
          <w:rFonts w:ascii="GHEA Grapalat" w:hAnsi="GHEA Grapalat" w:cs="Sylfaen"/>
          <w:vertAlign w:val="superscript"/>
          <w:lang w:val="es-ES"/>
        </w:rPr>
        <w:t>մասնակցի</w:t>
      </w:r>
      <w:proofErr w:type="spellEnd"/>
      <w:r w:rsidRPr="00712340">
        <w:rPr>
          <w:rFonts w:ascii="GHEA Grapalat" w:hAnsi="GHEA Grapalat" w:cs="Arial"/>
          <w:vertAlign w:val="superscript"/>
          <w:lang w:val="es-ES"/>
        </w:rPr>
        <w:t xml:space="preserve"> </w:t>
      </w:r>
      <w:proofErr w:type="spellStart"/>
      <w:r w:rsidRPr="00712340">
        <w:rPr>
          <w:rFonts w:ascii="GHEA Grapalat" w:hAnsi="GHEA Grapalat" w:cs="Sylfaen"/>
          <w:vertAlign w:val="superscript"/>
          <w:lang w:val="es-ES"/>
        </w:rPr>
        <w:t>անվանումը</w:t>
      </w:r>
      <w:proofErr w:type="spellEnd"/>
      <w:r w:rsidRPr="00712340">
        <w:rPr>
          <w:rFonts w:ascii="GHEA Grapalat" w:hAnsi="GHEA Grapalat" w:cs="Arial"/>
          <w:vertAlign w:val="superscript"/>
          <w:lang w:val="es-ES"/>
        </w:rPr>
        <w:t xml:space="preserve"> </w:t>
      </w:r>
    </w:p>
    <w:p w14:paraId="4E57A032" w14:textId="597E9B97" w:rsidR="00B2572B" w:rsidRPr="00064ADD" w:rsidRDefault="005B3475" w:rsidP="005B3475">
      <w:pPr>
        <w:jc w:val="both"/>
        <w:rPr>
          <w:rFonts w:ascii="GHEA Grapalat" w:hAnsi="GHEA Grapalat"/>
          <w:sz w:val="22"/>
          <w:szCs w:val="22"/>
          <w:u w:val="single"/>
          <w:lang w:val="es-ES"/>
        </w:rPr>
      </w:pP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u w:val="single"/>
          <w:lang w:val="es-ES"/>
        </w:rPr>
        <w:tab/>
      </w:r>
      <w:r w:rsidRPr="00712340">
        <w:rPr>
          <w:rFonts w:ascii="GHEA Grapalat" w:hAnsi="GHEA Grapalat"/>
          <w:sz w:val="22"/>
          <w:szCs w:val="22"/>
          <w:lang w:val="es-ES"/>
        </w:rPr>
        <w:t>-</w:t>
      </w:r>
      <w:r w:rsidRPr="00712340">
        <w:rPr>
          <w:rFonts w:ascii="GHEA Grapalat" w:hAnsi="GHEA Grapalat" w:cs="Sylfaen"/>
          <w:sz w:val="20"/>
          <w:szCs w:val="20"/>
          <w:lang w:val="es-ES"/>
        </w:rPr>
        <w:t xml:space="preserve">ի </w:t>
      </w:r>
      <w:proofErr w:type="spellStart"/>
      <w:proofErr w:type="gramStart"/>
      <w:r w:rsidRPr="00712340">
        <w:rPr>
          <w:rFonts w:ascii="GHEA Grapalat" w:hAnsi="GHEA Grapalat" w:cs="Sylfaen"/>
          <w:sz w:val="20"/>
          <w:szCs w:val="20"/>
          <w:lang w:val="es-ES"/>
        </w:rPr>
        <w:t>կողմից</w:t>
      </w:r>
      <w:proofErr w:type="spellEnd"/>
      <w:r w:rsidRPr="00712340">
        <w:rPr>
          <w:rFonts w:ascii="GHEA Grapalat" w:hAnsi="GHEA Grapalat"/>
          <w:sz w:val="22"/>
          <w:szCs w:val="22"/>
          <w:u w:val="single"/>
          <w:lang w:val="es-ES"/>
        </w:rPr>
        <w:t xml:space="preserve"> </w:t>
      </w:r>
      <w:r w:rsidR="00B2572B" w:rsidRPr="00064ADD">
        <w:rPr>
          <w:rFonts w:ascii="GHEA Grapalat" w:hAnsi="GHEA Grapalat"/>
          <w:sz w:val="22"/>
          <w:szCs w:val="22"/>
          <w:u w:val="single"/>
          <w:lang w:val="es-ES"/>
        </w:rPr>
        <w:t xml:space="preserve"> </w:t>
      </w:r>
      <w:r w:rsidR="00A90C0E">
        <w:rPr>
          <w:rFonts w:ascii="GHEA Grapalat" w:hAnsi="GHEA Grapalat"/>
          <w:lang w:val="es-ES"/>
        </w:rPr>
        <w:t>“</w:t>
      </w:r>
      <w:proofErr w:type="gramEnd"/>
      <w:r w:rsidR="00C51F9F">
        <w:rPr>
          <w:rFonts w:ascii="GHEA Grapalat" w:hAnsi="GHEA Grapalat"/>
          <w:lang w:val="es-ES"/>
        </w:rPr>
        <w:t>ՆՄԱԸՕՊ-ԳՀԾՁԲ-Մ-26/1</w:t>
      </w:r>
      <w:r w:rsidR="00A90C0E">
        <w:rPr>
          <w:rFonts w:ascii="GHEA Grapalat" w:hAnsi="GHEA Grapalat"/>
          <w:lang w:val="es-ES"/>
        </w:rPr>
        <w:t>»</w:t>
      </w:r>
      <w:r w:rsidR="00B2572B" w:rsidRPr="00064ADD">
        <w:rPr>
          <w:rFonts w:ascii="GHEA Grapalat" w:hAnsi="GHEA Grapalat"/>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spell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spellEnd"/>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0B6A84A8" w14:textId="418EAE2B" w:rsidR="00B2572B" w:rsidRPr="00064ADD" w:rsidRDefault="009F378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proofErr w:type="gram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proofErr w:type="gramEnd"/>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փոստի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հասցեն</w:t>
      </w:r>
      <w:proofErr w:type="spellEnd"/>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5B37A657"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C51F9F">
        <w:rPr>
          <w:rFonts w:ascii="GHEA Grapalat" w:hAnsi="GHEA Grapalat" w:cs="Arial"/>
          <w:sz w:val="20"/>
          <w:szCs w:val="20"/>
          <w:lang w:val="es-ES"/>
        </w:rPr>
        <w:t>ՆՄԱԸՕՊ-ԳՀԾՁԲ-Մ-26/</w:t>
      </w:r>
      <w:proofErr w:type="gramStart"/>
      <w:r w:rsidR="00C51F9F">
        <w:rPr>
          <w:rFonts w:ascii="GHEA Grapalat" w:hAnsi="GHEA Grapalat" w:cs="Arial"/>
          <w:sz w:val="20"/>
          <w:szCs w:val="20"/>
          <w:lang w:val="es-ES"/>
        </w:rPr>
        <w:t>1</w:t>
      </w:r>
      <w:r w:rsidRPr="00B864E3">
        <w:rPr>
          <w:rFonts w:ascii="GHEA Grapalat" w:hAnsi="GHEA Grapalat" w:cs="Arial"/>
          <w:sz w:val="20"/>
          <w:szCs w:val="20"/>
          <w:lang w:val="es-ES"/>
        </w:rPr>
        <w:t>»*</w:t>
      </w:r>
      <w:proofErr w:type="gram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ծածկագրով</w:t>
      </w:r>
      <w:proofErr w:type="spellEnd"/>
      <w:r w:rsidRPr="00B864E3">
        <w:rPr>
          <w:rFonts w:ascii="GHEA Grapalat" w:hAnsi="GHEA Grapalat" w:cs="Arial"/>
          <w:sz w:val="20"/>
          <w:szCs w:val="20"/>
          <w:lang w:val="es-ES"/>
        </w:rPr>
        <w:t xml:space="preserve">  </w:t>
      </w:r>
      <w:proofErr w:type="spellStart"/>
      <w:r w:rsidR="009F378F">
        <w:rPr>
          <w:rFonts w:ascii="GHEA Grapalat" w:hAnsi="GHEA Grapalat" w:cs="Arial"/>
          <w:sz w:val="20"/>
          <w:szCs w:val="20"/>
          <w:lang w:val="es-ES"/>
        </w:rPr>
        <w:t>Գնանշման</w:t>
      </w:r>
      <w:proofErr w:type="spellEnd"/>
      <w:proofErr w:type="gramEnd"/>
      <w:r w:rsidR="009F378F">
        <w:rPr>
          <w:rFonts w:ascii="GHEA Grapalat" w:hAnsi="GHEA Grapalat" w:cs="Arial"/>
          <w:sz w:val="20"/>
          <w:szCs w:val="20"/>
          <w:lang w:val="es-ES"/>
        </w:rPr>
        <w:t xml:space="preserve"> </w:t>
      </w:r>
      <w:proofErr w:type="spellStart"/>
      <w:r w:rsidR="009F378F">
        <w:rPr>
          <w:rFonts w:ascii="GHEA Grapalat" w:hAnsi="GHEA Grapalat" w:cs="Arial"/>
          <w:sz w:val="20"/>
          <w:szCs w:val="20"/>
          <w:lang w:val="es-ES"/>
        </w:rPr>
        <w:t>հարցման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proofErr w:type="spellStart"/>
      <w:proofErr w:type="gramStart"/>
      <w:r w:rsidRPr="00B864E3">
        <w:rPr>
          <w:rFonts w:ascii="GHEA Grapalat" w:hAnsi="GHEA Grapalat" w:cs="Arial"/>
          <w:sz w:val="20"/>
          <w:szCs w:val="20"/>
          <w:lang w:val="es-ES"/>
        </w:rPr>
        <w:t>պահանջներին</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և</w:t>
      </w:r>
      <w:proofErr w:type="gramEnd"/>
      <w:r w:rsidRPr="00B864E3">
        <w:rPr>
          <w:rFonts w:ascii="GHEA Grapalat" w:hAnsi="GHEA Grapalat" w:cs="Arial"/>
          <w:sz w:val="20"/>
          <w:szCs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945D649"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C51F9F">
        <w:rPr>
          <w:rFonts w:ascii="GHEA Grapalat" w:hAnsi="GHEA Grapalat" w:cs="Sylfaen"/>
          <w:sz w:val="22"/>
          <w:szCs w:val="22"/>
          <w:lang w:val="hy-AM"/>
        </w:rPr>
        <w:t>ՆՄԱԸՕՊ-ԳՀԾՁԲ-Մ-26/1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9F378F">
        <w:rPr>
          <w:rFonts w:ascii="GHEA Grapalat" w:hAnsi="GHEA Grapalat" w:cs="Arial"/>
          <w:sz w:val="20"/>
          <w:szCs w:val="20"/>
          <w:lang w:val="es-ES"/>
        </w:rPr>
        <w:t>Գնանշման</w:t>
      </w:r>
      <w:proofErr w:type="spellEnd"/>
      <w:r w:rsidR="009F378F">
        <w:rPr>
          <w:rFonts w:ascii="GHEA Grapalat" w:hAnsi="GHEA Grapalat" w:cs="Arial"/>
          <w:sz w:val="20"/>
          <w:szCs w:val="20"/>
          <w:lang w:val="es-ES"/>
        </w:rPr>
        <w:t xml:space="preserve"> </w:t>
      </w:r>
      <w:proofErr w:type="spellStart"/>
      <w:r w:rsidR="009F378F">
        <w:rPr>
          <w:rFonts w:ascii="GHEA Grapalat" w:hAnsi="GHEA Grapalat" w:cs="Arial"/>
          <w:sz w:val="20"/>
          <w:szCs w:val="20"/>
          <w:lang w:val="es-ES"/>
        </w:rPr>
        <w:t>հարցման</w:t>
      </w:r>
      <w:r w:rsidR="006C3873" w:rsidRPr="00B864E3">
        <w:rPr>
          <w:rFonts w:ascii="GHEA Grapalat" w:hAnsi="GHEA Grapalat" w:cs="Arial"/>
          <w:sz w:val="20"/>
          <w:szCs w:val="20"/>
          <w:lang w:val="es-ES"/>
        </w:rPr>
        <w:t>ն</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055D8612" w:rsidR="008D6E8E" w:rsidRDefault="008D6E8E" w:rsidP="008D6E8E">
      <w:pPr>
        <w:jc w:val="both"/>
        <w:rPr>
          <w:rFonts w:ascii="GHEA Grapalat" w:hAnsi="GHEA Grapalat"/>
          <w:i/>
          <w:sz w:val="16"/>
          <w:szCs w:val="16"/>
          <w:lang w:val="hy-AM" w:eastAsia="ru-RU"/>
        </w:rPr>
      </w:pPr>
    </w:p>
    <w:p w14:paraId="6FED2266" w14:textId="774D964B" w:rsidR="00A90C0E" w:rsidRDefault="00A90C0E" w:rsidP="008D6E8E">
      <w:pPr>
        <w:jc w:val="both"/>
        <w:rPr>
          <w:rFonts w:ascii="GHEA Grapalat" w:hAnsi="GHEA Grapalat"/>
          <w:i/>
          <w:sz w:val="16"/>
          <w:szCs w:val="16"/>
          <w:lang w:val="hy-AM" w:eastAsia="ru-RU"/>
        </w:rPr>
      </w:pPr>
    </w:p>
    <w:p w14:paraId="768BA32B" w14:textId="65FFA66C" w:rsidR="00A90C0E" w:rsidRDefault="00A90C0E" w:rsidP="008D6E8E">
      <w:pPr>
        <w:jc w:val="both"/>
        <w:rPr>
          <w:rFonts w:ascii="GHEA Grapalat" w:hAnsi="GHEA Grapalat"/>
          <w:i/>
          <w:sz w:val="16"/>
          <w:szCs w:val="16"/>
          <w:lang w:val="hy-AM" w:eastAsia="ru-RU"/>
        </w:rPr>
      </w:pPr>
    </w:p>
    <w:p w14:paraId="1BA07C8A" w14:textId="76D684E9" w:rsidR="00A90C0E" w:rsidRDefault="00A90C0E" w:rsidP="008D6E8E">
      <w:pPr>
        <w:jc w:val="both"/>
        <w:rPr>
          <w:rFonts w:ascii="GHEA Grapalat" w:hAnsi="GHEA Grapalat"/>
          <w:i/>
          <w:sz w:val="16"/>
          <w:szCs w:val="16"/>
          <w:lang w:val="hy-AM" w:eastAsia="ru-RU"/>
        </w:rPr>
      </w:pPr>
    </w:p>
    <w:p w14:paraId="1EB5C320" w14:textId="77777777" w:rsidR="00A90C0E" w:rsidRDefault="00A90C0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proofErr w:type="spellStart"/>
      <w:proofErr w:type="gramStart"/>
      <w:r w:rsidRPr="00712340">
        <w:rPr>
          <w:rFonts w:ascii="GHEA Grapalat" w:hAnsi="GHEA Grapalat" w:cs="Sylfaen"/>
          <w:b/>
          <w:sz w:val="20"/>
          <w:lang w:val="es-ES"/>
        </w:rPr>
        <w:t>Հավելված</w:t>
      </w:r>
      <w:proofErr w:type="spellEnd"/>
      <w:r w:rsidRPr="00712340">
        <w:rPr>
          <w:rFonts w:ascii="GHEA Grapalat" w:hAnsi="GHEA Grapalat" w:cs="Arial"/>
          <w:b/>
          <w:sz w:val="20"/>
          <w:lang w:val="es-ES"/>
        </w:rPr>
        <w:t xml:space="preserve">  N</w:t>
      </w:r>
      <w:proofErr w:type="gramEnd"/>
      <w:r w:rsidRPr="00712340">
        <w:rPr>
          <w:rFonts w:ascii="GHEA Grapalat" w:hAnsi="GHEA Grapalat" w:cs="Arial"/>
          <w:b/>
          <w:sz w:val="20"/>
          <w:lang w:val="es-ES"/>
        </w:rPr>
        <w:t xml:space="preserve"> 1</w:t>
      </w:r>
      <w:r>
        <w:rPr>
          <w:rFonts w:ascii="GHEA Grapalat" w:hAnsi="GHEA Grapalat" w:cs="Arial"/>
          <w:b/>
          <w:sz w:val="20"/>
          <w:lang w:val="es-ES"/>
        </w:rPr>
        <w:t>.1*</w:t>
      </w:r>
    </w:p>
    <w:p w14:paraId="3B069758" w14:textId="4A7CFAD8"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C51F9F">
        <w:rPr>
          <w:rFonts w:ascii="GHEA Grapalat" w:hAnsi="GHEA Grapalat"/>
          <w:b/>
          <w:lang w:val="es-ES"/>
        </w:rPr>
        <w:t>ՆՄԱԸՕՊ-ԳՀԾՁԲ-Մ-26/1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proofErr w:type="spellStart"/>
      <w:r w:rsidRPr="00712340">
        <w:rPr>
          <w:rFonts w:ascii="GHEA Grapalat" w:hAnsi="GHEA Grapalat" w:cs="Sylfaen"/>
          <w:b/>
          <w:lang w:val="es-ES"/>
        </w:rPr>
        <w:t>ծածկագրով</w:t>
      </w:r>
      <w:proofErr w:type="spellEnd"/>
    </w:p>
    <w:p w14:paraId="06E8D7B4" w14:textId="4283101B" w:rsidR="008D6E8E" w:rsidRDefault="009F378F" w:rsidP="008D6E8E">
      <w:pPr>
        <w:pStyle w:val="31"/>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D6E8E" w:rsidRPr="00712340">
        <w:rPr>
          <w:rFonts w:ascii="GHEA Grapalat" w:hAnsi="GHEA Grapalat" w:cs="Arial"/>
          <w:b/>
          <w:lang w:val="es-ES"/>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7714B67"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C51F9F">
        <w:rPr>
          <w:rFonts w:ascii="GHEA Grapalat" w:hAnsi="GHEA Grapalat"/>
          <w:b/>
          <w:lang w:val="hy-AM"/>
        </w:rPr>
        <w:t>ՆՄԱԸՕՊ-ԳՀԾՁԲ-Մ-26/1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602EF9C2" w:rsidR="00B2572B" w:rsidRPr="00064ADD" w:rsidRDefault="009F378F"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20292F9"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5B3475" w:rsidRPr="00064ADD">
        <w:rPr>
          <w:rFonts w:ascii="GHEA Grapalat" w:hAnsi="GHEA Grapalat"/>
          <w:lang w:val="hy-AM"/>
        </w:rPr>
        <w:t>«</w:t>
      </w:r>
      <w:r w:rsidR="005B3475">
        <w:rPr>
          <w:rFonts w:ascii="GHEA Grapalat" w:hAnsi="GHEA Grapalat"/>
          <w:b/>
          <w:lang w:val="hy-AM"/>
        </w:rPr>
        <w:t>ՆՄԱԸՕՊ-ԳՀԾՁԲ-Մ-26/</w:t>
      </w:r>
      <w:proofErr w:type="gramStart"/>
      <w:r w:rsidR="005B3475">
        <w:rPr>
          <w:rFonts w:ascii="GHEA Grapalat" w:hAnsi="GHEA Grapalat"/>
          <w:b/>
          <w:lang w:val="hy-AM"/>
        </w:rPr>
        <w:t>1</w:t>
      </w:r>
      <w:r w:rsidR="005B3475" w:rsidRPr="00064ADD">
        <w:rPr>
          <w:rFonts w:ascii="GHEA Grapalat" w:hAnsi="GHEA Grapalat"/>
          <w:lang w:val="hy-AM"/>
        </w:rPr>
        <w:t>»</w:t>
      </w:r>
      <w:r w:rsidR="005B3475" w:rsidRPr="00064ADD">
        <w:rPr>
          <w:rFonts w:ascii="GHEA Grapalat" w:hAnsi="GHEA Grapalat" w:cs="Sylfaen"/>
          <w:b/>
          <w:lang w:val="hy-AM"/>
        </w:rPr>
        <w:t>*</w:t>
      </w:r>
      <w:proofErr w:type="gramEnd"/>
      <w:r w:rsidR="005B3475" w:rsidRPr="00064ADD">
        <w:rPr>
          <w:rFonts w:ascii="GHEA Grapalat" w:hAnsi="GHEA Grapalat"/>
          <w:b/>
          <w:lang w:val="hy-AM"/>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proofErr w:type="spellStart"/>
      <w:r w:rsidR="009F378F">
        <w:rPr>
          <w:rFonts w:ascii="GHEA Grapalat" w:hAnsi="GHEA Grapalat" w:cs="Arial"/>
          <w:sz w:val="20"/>
          <w:szCs w:val="20"/>
          <w:lang w:val="es-ES"/>
        </w:rPr>
        <w:t>Գնանշման</w:t>
      </w:r>
      <w:proofErr w:type="spellEnd"/>
      <w:r w:rsidR="009F378F">
        <w:rPr>
          <w:rFonts w:ascii="GHEA Grapalat" w:hAnsi="GHEA Grapalat" w:cs="Arial"/>
          <w:sz w:val="20"/>
          <w:szCs w:val="20"/>
          <w:lang w:val="es-ES"/>
        </w:rPr>
        <w:t xml:space="preserve"> </w:t>
      </w:r>
      <w:proofErr w:type="spellStart"/>
      <w:r w:rsidR="009F378F">
        <w:rPr>
          <w:rFonts w:ascii="GHEA Grapalat" w:hAnsi="GHEA Grapalat" w:cs="Arial"/>
          <w:sz w:val="20"/>
          <w:szCs w:val="20"/>
          <w:lang w:val="es-ES"/>
        </w:rPr>
        <w:t>հարցման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proofErr w:type="gramEnd"/>
      <w:r w:rsidRPr="00064ADD">
        <w:rPr>
          <w:rFonts w:ascii="GHEA Grapalat" w:hAnsi="GHEA Grapalat" w:cs="Arial"/>
          <w:sz w:val="20"/>
          <w:szCs w:val="20"/>
          <w:lang w:val="es-ES"/>
        </w:rPr>
        <w:t xml:space="preserve"> </w:t>
      </w:r>
      <w:proofErr w:type="spellStart"/>
      <w:proofErr w:type="gram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proofErr w:type="gramEnd"/>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w:t>
      </w:r>
      <w:r w:rsidR="005B3475">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E3B0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FE3B0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0E31C4" w:rsidRPr="00064ADD" w:rsidRDefault="000E31C4" w:rsidP="00EF3662">
            <w:pPr>
              <w:jc w:val="center"/>
              <w:rPr>
                <w:rFonts w:ascii="GHEA Grapalat" w:hAnsi="GHEA Grapalat"/>
                <w:lang w:val="es-ES"/>
              </w:rPr>
            </w:pPr>
          </w:p>
        </w:tc>
      </w:tr>
      <w:tr w:rsidR="000E31C4" w:rsidRPr="00FE3B0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0E31C4" w:rsidRPr="00064ADD" w:rsidRDefault="000E31C4" w:rsidP="00EF3662">
            <w:pPr>
              <w:rPr>
                <w:rFonts w:ascii="GHEA Grapalat" w:hAnsi="GHEA Grapalat"/>
                <w:lang w:val="es-ES"/>
              </w:rPr>
            </w:pPr>
          </w:p>
        </w:tc>
      </w:tr>
      <w:tr w:rsidR="000E31C4" w:rsidRPr="00FE3B0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71163377" w14:textId="77777777" w:rsidR="00493DAD" w:rsidRPr="00C64E3C" w:rsidRDefault="00493DAD" w:rsidP="00752D6E">
      <w:pPr>
        <w:pStyle w:val="31"/>
        <w:spacing w:line="240" w:lineRule="auto"/>
        <w:jc w:val="right"/>
        <w:rPr>
          <w:rFonts w:ascii="GHEA Grapalat" w:hAnsi="GHEA Grapalat" w:cs="Sylfaen"/>
          <w:b/>
          <w:strike/>
          <w:lang w:val="af-ZA"/>
        </w:rPr>
      </w:pPr>
    </w:p>
    <w:p w14:paraId="4C95FED6" w14:textId="77777777" w:rsidR="00493DAD" w:rsidRPr="00064ADD" w:rsidRDefault="00493DAD" w:rsidP="00752D6E">
      <w:pPr>
        <w:pStyle w:val="31"/>
        <w:spacing w:line="240" w:lineRule="auto"/>
        <w:jc w:val="right"/>
        <w:rPr>
          <w:rFonts w:ascii="GHEA Grapalat" w:hAnsi="GHEA Grapalat" w:cs="Sylfaen"/>
          <w:b/>
          <w:lang w:val="hy-AM"/>
        </w:rPr>
      </w:pPr>
    </w:p>
    <w:p w14:paraId="5DDE2CD1" w14:textId="7424E572"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3B32D705"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C51F9F">
        <w:rPr>
          <w:rFonts w:ascii="GHEA Grapalat" w:hAnsi="GHEA Grapalat"/>
          <w:b/>
          <w:lang w:val="hy-AM"/>
        </w:rPr>
        <w:t>ՆՄԱԸՕՊ-ԳՀԾՁԲ-Մ-26/1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0A4CE577" w:rsidR="007862B1" w:rsidRPr="00064ADD" w:rsidRDefault="009F378F"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proofErr w:type="spellStart"/>
      <w:r w:rsidRPr="00064ADD">
        <w:rPr>
          <w:rFonts w:ascii="GHEA Grapalat" w:hAnsi="GHEA Grapalat" w:cs="GHEA Grapalat"/>
          <w:b/>
          <w:sz w:val="20"/>
          <w:szCs w:val="20"/>
        </w:rPr>
        <w:t>ամաձայնության</w:t>
      </w:r>
      <w:proofErr w:type="spellEnd"/>
      <w:r w:rsidRPr="00064ADD">
        <w:rPr>
          <w:rFonts w:ascii="GHEA Grapalat" w:hAnsi="GHEA Grapalat" w:cs="GHEA Grapalat"/>
          <w:b/>
          <w:sz w:val="20"/>
          <w:szCs w:val="20"/>
        </w:rPr>
        <w:t xml:space="preserve">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77777777"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Վճարող</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բանկը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վճարման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պահանջագիրը</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ստանալուց</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հետո</w:t>
      </w:r>
      <w:proofErr w:type="spellEnd"/>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2 (</w:t>
      </w:r>
      <w:proofErr w:type="spellStart"/>
      <w:r w:rsidR="007862B1" w:rsidRPr="00064ADD">
        <w:rPr>
          <w:rFonts w:ascii="GHEA Grapalat" w:hAnsi="GHEA Grapalat" w:cs="GHEA Grapalat"/>
          <w:sz w:val="20"/>
          <w:szCs w:val="20"/>
        </w:rPr>
        <w:t>երկու</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աշխատանքային</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օրվա</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ընթացքում</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պետք</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տեղեկացնի</w:t>
      </w:r>
      <w:proofErr w:type="spellEnd"/>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գրավոր</w:t>
      </w:r>
      <w:proofErr w:type="spellEnd"/>
      <w:r w:rsidR="007862B1" w:rsidRPr="00064ADD">
        <w:rPr>
          <w:rFonts w:ascii="GHEA Grapalat" w:hAnsi="GHEA Grapalat" w:cs="GHEA Grapalat"/>
          <w:sz w:val="20"/>
          <w:szCs w:val="20"/>
          <w:lang w:val="pt-BR"/>
        </w:rPr>
        <w:t xml:space="preserve"> </w:t>
      </w:r>
      <w:proofErr w:type="spellStart"/>
      <w:r w:rsidR="007862B1" w:rsidRPr="00064ADD">
        <w:rPr>
          <w:rFonts w:ascii="GHEA Grapalat" w:hAnsi="GHEA Grapalat" w:cs="GHEA Grapalat"/>
          <w:sz w:val="20"/>
          <w:szCs w:val="20"/>
        </w:rPr>
        <w:t>ձևով</w:t>
      </w:r>
      <w:proofErr w:type="spellEnd"/>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proofErr w:type="spellStart"/>
      <w:r w:rsidRPr="00064ADD">
        <w:rPr>
          <w:rFonts w:ascii="GHEA Grapalat" w:hAnsi="GHEA Grapalat" w:cs="GHEA Grapalat"/>
          <w:b/>
          <w:bCs/>
          <w:sz w:val="20"/>
          <w:szCs w:val="20"/>
        </w:rPr>
        <w:t>Այլ</w:t>
      </w:r>
      <w:proofErr w:type="spellEnd"/>
      <w:r w:rsidRPr="00064ADD">
        <w:rPr>
          <w:rFonts w:ascii="GHEA Grapalat" w:hAnsi="GHEA Grapalat" w:cs="GHEA Grapalat"/>
          <w:b/>
          <w:bCs/>
          <w:sz w:val="20"/>
          <w:szCs w:val="20"/>
        </w:rPr>
        <w:t xml:space="preserve"> </w:t>
      </w:r>
      <w:proofErr w:type="spellStart"/>
      <w:r w:rsidRPr="00064ADD">
        <w:rPr>
          <w:rFonts w:ascii="GHEA Grapalat" w:hAnsi="GHEA Grapalat" w:cs="GHEA Grapalat"/>
          <w:b/>
          <w:bCs/>
          <w:sz w:val="20"/>
          <w:szCs w:val="20"/>
        </w:rPr>
        <w:t>պայմաններ</w:t>
      </w:r>
      <w:proofErr w:type="spellEnd"/>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 xml:space="preserve">2.1 </w:t>
      </w:r>
      <w:proofErr w:type="spellStart"/>
      <w:r w:rsidRPr="00064ADD">
        <w:rPr>
          <w:rFonts w:ascii="GHEA Grapalat" w:hAnsi="GHEA Grapalat" w:cs="GHEA Grapalat"/>
          <w:sz w:val="20"/>
          <w:szCs w:val="20"/>
        </w:rPr>
        <w:t>Սույն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համաձայնագիրը</w:t>
      </w:r>
      <w:proofErr w:type="spellEnd"/>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rPr>
        <w:t xml:space="preserve">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մտնում</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Ընկերության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կողմից</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վավերացման</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պահից</w:t>
      </w:r>
      <w:proofErr w:type="spellEnd"/>
      <w:r w:rsidRPr="00064ADD">
        <w:rPr>
          <w:rFonts w:ascii="GHEA Grapalat" w:hAnsi="GHEA Grapalat" w:cs="GHEA Grapalat"/>
          <w:sz w:val="20"/>
          <w:szCs w:val="20"/>
        </w:rPr>
        <w:t xml:space="preserve"> և </w:t>
      </w:r>
      <w:proofErr w:type="spellStart"/>
      <w:r w:rsidRPr="00064ADD">
        <w:rPr>
          <w:rFonts w:ascii="GHEA Grapalat" w:hAnsi="GHEA Grapalat" w:cs="GHEA Grapalat"/>
          <w:sz w:val="20"/>
          <w:szCs w:val="20"/>
        </w:rPr>
        <w:t>ուժի</w:t>
      </w:r>
      <w:proofErr w:type="spellEnd"/>
      <w:r w:rsidRPr="00064ADD">
        <w:rPr>
          <w:rFonts w:ascii="GHEA Grapalat" w:hAnsi="GHEA Grapalat" w:cs="GHEA Grapalat"/>
          <w:sz w:val="20"/>
          <w:szCs w:val="20"/>
        </w:rPr>
        <w:t xml:space="preserve"> </w:t>
      </w:r>
      <w:proofErr w:type="spellStart"/>
      <w:r w:rsidRPr="00064ADD">
        <w:rPr>
          <w:rFonts w:ascii="GHEA Grapalat" w:hAnsi="GHEA Grapalat" w:cs="GHEA Grapalat"/>
          <w:sz w:val="20"/>
          <w:szCs w:val="20"/>
        </w:rPr>
        <w:t>մեջ</w:t>
      </w:r>
      <w:proofErr w:type="spellEnd"/>
      <w:r w:rsidRPr="00064ADD">
        <w:rPr>
          <w:rFonts w:ascii="GHEA Grapalat" w:hAnsi="GHEA Grapalat" w:cs="GHEA Grapalat"/>
          <w:sz w:val="20"/>
          <w:szCs w:val="20"/>
          <w:lang w:val="hy-AM"/>
        </w:rPr>
        <w:t xml:space="preserve"> են մինչև </w:t>
      </w:r>
      <w:proofErr w:type="spellStart"/>
      <w:r w:rsidR="00595213" w:rsidRPr="00064ADD">
        <w:rPr>
          <w:rFonts w:ascii="GHEA Grapalat" w:hAnsi="GHEA Grapalat" w:cs="GHEA Grapalat"/>
          <w:sz w:val="20"/>
          <w:szCs w:val="20"/>
        </w:rPr>
        <w:t>Պատվիրատուի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կողմից</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կնքված</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պայմանագրի</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կատարման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արդյունքը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ամբողջական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ընդունվելու</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օրվան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հաջորդող</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քսաներորդ</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աշխատանքային</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օրը</w:t>
      </w:r>
      <w:proofErr w:type="spellEnd"/>
      <w:r w:rsidR="00595213" w:rsidRPr="00064ADD">
        <w:rPr>
          <w:rFonts w:ascii="GHEA Grapalat" w:hAnsi="GHEA Grapalat" w:cs="GHEA Grapalat"/>
          <w:sz w:val="20"/>
          <w:szCs w:val="20"/>
        </w:rPr>
        <w:t xml:space="preserve"> </w:t>
      </w:r>
      <w:proofErr w:type="spellStart"/>
      <w:r w:rsidR="00595213" w:rsidRPr="00064ADD">
        <w:rPr>
          <w:rFonts w:ascii="GHEA Grapalat" w:hAnsi="GHEA Grapalat" w:cs="GHEA Grapalat"/>
          <w:sz w:val="20"/>
          <w:szCs w:val="20"/>
        </w:rPr>
        <w:t>ներառյալ</w:t>
      </w:r>
      <w:proofErr w:type="spellEnd"/>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spellStart"/>
            <w:proofErr w:type="gramEnd"/>
            <w:r w:rsidR="00631658" w:rsidRPr="00064ADD">
              <w:rPr>
                <w:rFonts w:ascii="GHEA Grapalat" w:hAnsi="GHEA Grapalat" w:cs="Sylfaen"/>
                <w:bCs/>
                <w:i/>
                <w:sz w:val="20"/>
                <w:szCs w:val="20"/>
              </w:rPr>
              <w:t>որակավորման</w:t>
            </w:r>
            <w:proofErr w:type="spellEnd"/>
            <w:r w:rsidR="00631658" w:rsidRPr="00064ADD">
              <w:rPr>
                <w:rFonts w:ascii="GHEA Grapalat" w:hAnsi="GHEA Grapalat" w:cs="Sylfaen"/>
                <w:bCs/>
                <w:i/>
                <w:sz w:val="20"/>
                <w:szCs w:val="20"/>
              </w:rPr>
              <w:t xml:space="preserve"> </w:t>
            </w:r>
            <w:proofErr w:type="spellStart"/>
            <w:r w:rsidR="00631658" w:rsidRPr="00064ADD">
              <w:rPr>
                <w:rFonts w:ascii="GHEA Grapalat" w:hAnsi="GHEA Grapalat" w:cs="Sylfaen"/>
                <w:bCs/>
                <w:i/>
                <w:sz w:val="20"/>
                <w:szCs w:val="20"/>
              </w:rPr>
              <w:t>ա</w:t>
            </w:r>
            <w:r w:rsidRPr="00064ADD">
              <w:rPr>
                <w:rFonts w:ascii="GHEA Grapalat" w:hAnsi="GHEA Grapalat" w:cs="Sylfaen"/>
                <w:bCs/>
                <w:i/>
                <w:sz w:val="20"/>
                <w:szCs w:val="20"/>
              </w:rPr>
              <w:t>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5F4C9EC0" w14:textId="77777777" w:rsidR="00631658" w:rsidRPr="00064ADD" w:rsidRDefault="00631658"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13CD39BF"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432D12F4" w14:textId="77777777" w:rsidR="00631658" w:rsidRPr="00064ADD" w:rsidRDefault="00631658"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26C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1EB05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070E17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1963311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66A235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4179BF2"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734233D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61E2C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631658" w:rsidRPr="00FE3B00"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FE3B0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960E4F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631658" w:rsidRPr="00FE3B0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E6AA6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631658" w:rsidRPr="00FE3B0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0442CBE4"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FE3B0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0C2F50E"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1A111FF7"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D3DF3AE"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w:t>
            </w:r>
            <w:r w:rsidRPr="00064ADD">
              <w:rPr>
                <w:rFonts w:ascii="GHEA Grapalat" w:hAnsi="GHEA Grapalat"/>
                <w:sz w:val="20"/>
                <w:szCs w:val="20"/>
              </w:rPr>
              <w:lastRenderedPageBreak/>
              <w:t>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7AC1670"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51BB90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proofErr w:type="spellStart"/>
            <w:r w:rsidRPr="00064ADD">
              <w:rPr>
                <w:rFonts w:ascii="GHEA Grapalat" w:hAnsi="GHEA Grapalat"/>
                <w:sz w:val="20"/>
                <w:szCs w:val="20"/>
              </w:rPr>
              <w:t>Պ</w:t>
            </w:r>
            <w:r w:rsidR="00631658"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06F765EC" w14:textId="01BC9545" w:rsidR="00EA25A4" w:rsidRDefault="00631658" w:rsidP="0047436B">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7FAB47C3"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C51F9F">
        <w:rPr>
          <w:rFonts w:ascii="GHEA Grapalat" w:hAnsi="GHEA Grapalat" w:cs="Sylfaen"/>
          <w:b/>
          <w:lang w:val="hy-AM"/>
        </w:rPr>
        <w:t>ՆՄԱԸՕՊ-ԳՀԾՁԲ-Մ-26/1</w:t>
      </w:r>
      <w:r w:rsidRPr="00064ADD">
        <w:rPr>
          <w:rFonts w:ascii="GHEA Grapalat" w:hAnsi="GHEA Grapalat" w:cs="Sylfaen"/>
          <w:b/>
          <w:lang w:val="hy-AM"/>
        </w:rPr>
        <w:t>»*  ծածկագրով</w:t>
      </w:r>
    </w:p>
    <w:p w14:paraId="31045CC5" w14:textId="5C8CEBDC" w:rsidR="00631658" w:rsidRPr="00064ADD" w:rsidRDefault="009F378F"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77777777"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Վճարող</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բանկը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վճարման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պահանջագիրը</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ստանալուց</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հետո</w:t>
      </w:r>
      <w:proofErr w:type="spellEnd"/>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2 (</w:t>
      </w:r>
      <w:proofErr w:type="spellStart"/>
      <w:r w:rsidRPr="00064ADD">
        <w:rPr>
          <w:rFonts w:ascii="GHEA Grapalat" w:hAnsi="GHEA Grapalat" w:cs="GHEA Grapalat"/>
          <w:sz w:val="20"/>
          <w:szCs w:val="20"/>
        </w:rPr>
        <w:t>երկու</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աշխատանքային</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օրվա</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ընթացքում</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պետք</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տեղեկացնի</w:t>
      </w:r>
      <w:proofErr w:type="spellEnd"/>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գրավոր</w:t>
      </w:r>
      <w:proofErr w:type="spellEnd"/>
      <w:r w:rsidRPr="00064ADD">
        <w:rPr>
          <w:rFonts w:ascii="GHEA Grapalat" w:hAnsi="GHEA Grapalat" w:cs="GHEA Grapalat"/>
          <w:sz w:val="20"/>
          <w:szCs w:val="20"/>
          <w:lang w:val="pt-BR"/>
        </w:rPr>
        <w:t xml:space="preserve"> </w:t>
      </w:r>
      <w:proofErr w:type="spellStart"/>
      <w:r w:rsidRPr="00064ADD">
        <w:rPr>
          <w:rFonts w:ascii="GHEA Grapalat" w:hAnsi="GHEA Grapalat" w:cs="GHEA Grapalat"/>
          <w:sz w:val="20"/>
          <w:szCs w:val="20"/>
        </w:rPr>
        <w:t>ձևով</w:t>
      </w:r>
      <w:proofErr w:type="spellEnd"/>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proofErr w:type="gramStart"/>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proofErr w:type="gram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proofErr w:type="gramEnd"/>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proofErr w:type="gram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w:t>
            </w:r>
            <w:proofErr w:type="gramEnd"/>
            <w:r w:rsidRPr="00064ADD">
              <w:rPr>
                <w:rFonts w:ascii="GHEA Grapalat" w:hAnsi="GHEA Grapalat" w:cs="Sylfaen"/>
                <w:sz w:val="20"/>
                <w:szCs w:val="20"/>
                <w:lang w:val="hy-AM"/>
              </w:rPr>
              <w:t xml:space="preserve">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հշ</w:t>
            </w:r>
            <w:r w:rsidRPr="00064ADD">
              <w:rPr>
                <w:rFonts w:ascii="GHEA Grapalat" w:hAnsi="GHEA Grapalat" w:cs="Arial"/>
                <w:sz w:val="20"/>
                <w:szCs w:val="20"/>
              </w:rPr>
              <w:t>.N</w:t>
            </w:r>
            <w:proofErr w:type="spellEnd"/>
            <w:proofErr w:type="gramEnd"/>
            <w:r w:rsidRPr="00064ADD">
              <w:rPr>
                <w:rFonts w:ascii="GHEA Grapalat" w:hAnsi="GHEA Grapalat" w:cs="Arial"/>
                <w:sz w:val="20"/>
                <w:szCs w:val="20"/>
              </w:rPr>
              <w:t>)</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roofErr w:type="gramEnd"/>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Ակցեպտավորված գումարը</w:t>
            </w:r>
            <w:proofErr w:type="gramStart"/>
            <w:r w:rsidRPr="00064ADD">
              <w:rPr>
                <w:rFonts w:ascii="GHEA Grapalat" w:hAnsi="GHEA Grapalat" w:cs="Sylfaen"/>
                <w:sz w:val="20"/>
                <w:szCs w:val="20"/>
                <w:lang w:val="hy-AM"/>
              </w:rPr>
              <w:t xml:space="preserve">՝ </w:t>
            </w:r>
            <w:r w:rsidRPr="00064ADD">
              <w:rPr>
                <w:rFonts w:ascii="GHEA Grapalat" w:hAnsi="GHEA Grapalat" w:cs="Sylfaen"/>
                <w:sz w:val="20"/>
                <w:szCs w:val="20"/>
              </w:rPr>
              <w:t xml:space="preserve"> (</w:t>
            </w:r>
            <w:proofErr w:type="spellStart"/>
            <w:proofErr w:type="gramEnd"/>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proofErr w:type="gramEnd"/>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proofErr w:type="gram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roofErr w:type="gramEnd"/>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proofErr w:type="gramStart"/>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proofErr w:type="gramEnd"/>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proofErr w:type="gramEnd"/>
            <w:r w:rsidRPr="00064ADD">
              <w:rPr>
                <w:rFonts w:ascii="GHEA Grapalat" w:hAnsi="GHEA Grapalat" w:cs="Arial"/>
                <w:sz w:val="20"/>
                <w:szCs w:val="20"/>
                <w:lang w:val="hy-AM"/>
              </w:rPr>
              <w:t xml:space="preserve"> որի հիման վրա կատարվում </w:t>
            </w:r>
            <w:proofErr w:type="gramStart"/>
            <w:r w:rsidRPr="00064ADD">
              <w:rPr>
                <w:rFonts w:ascii="GHEA Grapalat" w:hAnsi="GHEA Grapalat" w:cs="Arial"/>
                <w:sz w:val="20"/>
                <w:szCs w:val="20"/>
                <w:lang w:val="hy-AM"/>
              </w:rPr>
              <w:t>է  գանձումը</w:t>
            </w:r>
            <w:proofErr w:type="gramEnd"/>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proofErr w:type="gram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proofErr w:type="gram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proofErr w:type="gramEnd"/>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FE3B0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FE3B0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proofErr w:type="gram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FE3B0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FE3B0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FE3B0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proofErr w:type="gram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w:t>
            </w:r>
            <w:proofErr w:type="gramEnd"/>
            <w:r w:rsidRPr="00064ADD">
              <w:rPr>
                <w:rFonts w:ascii="GHEA Grapalat" w:hAnsi="GHEA Grapalat"/>
                <w:sz w:val="20"/>
                <w:szCs w:val="20"/>
                <w:lang w:val="hy-AM"/>
              </w:rPr>
              <w:t xml:space="preserve">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w:t>
            </w:r>
            <w:r w:rsidRPr="00064ADD">
              <w:rPr>
                <w:rFonts w:ascii="GHEA Grapalat" w:hAnsi="GHEA Grapalat"/>
                <w:sz w:val="20"/>
                <w:szCs w:val="20"/>
              </w:rPr>
              <w:lastRenderedPageBreak/>
              <w:t>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1F9682C" w14:textId="2F2CC493" w:rsidR="0056633E" w:rsidRPr="007260C1" w:rsidRDefault="003B3690" w:rsidP="0047436B">
      <w:pPr>
        <w:pStyle w:val="31"/>
        <w:spacing w:line="240" w:lineRule="auto"/>
        <w:jc w:val="right"/>
        <w:rPr>
          <w:rFonts w:ascii="GHEA Grapalat" w:hAnsi="GHEA Grapalat" w:cs="Sylfaen"/>
          <w:i/>
          <w:strike/>
          <w:sz w:val="16"/>
          <w:szCs w:val="16"/>
          <w:lang w:val="af-ZA" w:eastAsia="ru-RU"/>
        </w:rPr>
      </w:pPr>
      <w:r w:rsidRPr="007260C1">
        <w:rPr>
          <w:rFonts w:ascii="GHEA Grapalat" w:hAnsi="GHEA Grapalat" w:cs="Sylfaen"/>
          <w:b/>
          <w:strike/>
          <w:lang w:val="hy-AM"/>
        </w:rPr>
        <w:br w:type="page"/>
      </w:r>
    </w:p>
    <w:p w14:paraId="6975DDDB" w14:textId="77777777" w:rsidR="00D55654" w:rsidRPr="0056633E" w:rsidRDefault="00D55654" w:rsidP="00EF3662">
      <w:pPr>
        <w:pStyle w:val="31"/>
        <w:spacing w:line="240" w:lineRule="auto"/>
        <w:jc w:val="right"/>
        <w:rPr>
          <w:rFonts w:ascii="GHEA Grapalat" w:hAnsi="GHEA Grapalat" w:cs="Sylfaen"/>
          <w:b/>
          <w:lang w:val="af-ZA"/>
        </w:rPr>
      </w:pPr>
    </w:p>
    <w:p w14:paraId="69CD0481" w14:textId="77777777" w:rsidR="00D55654" w:rsidRPr="00064ADD" w:rsidRDefault="00D55654" w:rsidP="00EF3662">
      <w:pPr>
        <w:pStyle w:val="31"/>
        <w:spacing w:line="240" w:lineRule="auto"/>
        <w:jc w:val="right"/>
        <w:rPr>
          <w:rFonts w:ascii="GHEA Grapalat" w:hAnsi="GHEA Grapalat" w:cs="Sylfaen"/>
          <w:b/>
          <w:lang w:val="hy-AM"/>
        </w:rPr>
      </w:pPr>
    </w:p>
    <w:p w14:paraId="3C47F0F0" w14:textId="2B6F11D5"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04BB245D"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C51F9F">
        <w:rPr>
          <w:rFonts w:ascii="GHEA Grapalat" w:hAnsi="GHEA Grapalat" w:cs="Sylfaen"/>
          <w:b/>
          <w:lang w:val="hy-AM"/>
        </w:rPr>
        <w:t>ՆՄԱԸՕՊ-ԳՀԾՁԲ-Մ-26/1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505A61A0" w:rsidR="00071D1C" w:rsidRPr="00064ADD" w:rsidRDefault="009F378F"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6921151D" w:rsidR="007678FA" w:rsidRPr="00064ADD" w:rsidRDefault="007678FA" w:rsidP="007678FA">
      <w:pPr>
        <w:ind w:left="-142" w:firstLine="142"/>
        <w:jc w:val="center"/>
        <w:rPr>
          <w:rFonts w:ascii="GHEA Grapalat" w:hAnsi="GHEA Grapalat"/>
          <w:b/>
          <w:lang w:val="hy-AM"/>
        </w:rPr>
      </w:pPr>
      <w:r w:rsidRPr="00064ADD">
        <w:rPr>
          <w:rFonts w:ascii="GHEA Grapalat" w:hAnsi="GHEA Grapalat" w:cs="Sylfaen"/>
          <w:b/>
          <w:lang w:val="hy-AM"/>
        </w:rPr>
        <w:t>ՊԵՏՈՒԹՅԱՆ</w:t>
      </w:r>
      <w:r w:rsidRPr="00064ADD">
        <w:rPr>
          <w:rFonts w:ascii="GHEA Grapalat" w:hAnsi="GHEA Grapalat" w:cs="Times Armenian"/>
          <w:b/>
          <w:lang w:val="hy-AM"/>
        </w:rPr>
        <w:t xml:space="preserve">  </w:t>
      </w:r>
      <w:r w:rsidRPr="00064ADD">
        <w:rPr>
          <w:rFonts w:ascii="GHEA Grapalat" w:hAnsi="GHEA Grapalat" w:cs="Sylfaen"/>
          <w:b/>
          <w:lang w:val="hy-AM"/>
        </w:rPr>
        <w:t>ԿԱՐԻՔՆԵՐԻ</w:t>
      </w:r>
      <w:r w:rsidRPr="00064ADD">
        <w:rPr>
          <w:rFonts w:ascii="GHEA Grapalat" w:hAnsi="GHEA Grapalat" w:cs="Times Armenian"/>
          <w:b/>
          <w:lang w:val="hy-AM"/>
        </w:rPr>
        <w:t xml:space="preserve"> </w:t>
      </w:r>
      <w:r w:rsidRPr="00064ADD">
        <w:rPr>
          <w:rFonts w:ascii="GHEA Grapalat" w:hAnsi="GHEA Grapalat" w:cs="Sylfaen"/>
          <w:b/>
          <w:lang w:val="hy-AM"/>
        </w:rPr>
        <w:t>ՀԱՄԱՐ</w:t>
      </w:r>
      <w:r w:rsidRPr="00064ADD">
        <w:rPr>
          <w:rFonts w:ascii="GHEA Grapalat" w:hAnsi="GHEA Grapalat" w:cs="Times Armenian"/>
          <w:b/>
          <w:lang w:val="hy-AM"/>
        </w:rPr>
        <w:t xml:space="preserve"> </w:t>
      </w:r>
      <w:r w:rsidR="0013714D" w:rsidRPr="0013714D">
        <w:rPr>
          <w:rFonts w:ascii="GHEA Grapalat" w:hAnsi="GHEA Grapalat" w:cs="Sylfaen"/>
          <w:b/>
          <w:lang w:val="hy-AM"/>
        </w:rPr>
        <w:t xml:space="preserve">ՍՊՈՐՏԱՅԻՆ ՄԻՋՈՑԱՌՈՒՄՆԵՐԻ ԿԱԶՄԱԿԵՐՊՄԱՆ </w:t>
      </w:r>
      <w:r w:rsidR="0013714D">
        <w:rPr>
          <w:rFonts w:ascii="GHEA Grapalat" w:hAnsi="GHEA Grapalat" w:cs="Sylfaen"/>
          <w:b/>
          <w:lang w:val="hy-AM"/>
        </w:rPr>
        <w:t xml:space="preserve"> </w:t>
      </w:r>
      <w:r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CAF10A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7D007A" w:rsidRPr="007D007A">
        <w:rPr>
          <w:rFonts w:ascii="GHEA Grapalat" w:hAnsi="GHEA Grapalat" w:cs="Sylfaen"/>
          <w:sz w:val="20"/>
          <w:lang w:val="hy-AM"/>
        </w:rPr>
        <w:t>սպորտային միջոցառումների կազմակերպման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4"/>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5"/>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6"/>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7"/>
      </w:r>
    </w:p>
    <w:p w14:paraId="4E9EEF17" w14:textId="4E7EFF1E"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257EC9">
        <w:rPr>
          <w:rFonts w:ascii="GHEA Grapalat" w:hAnsi="GHEA Grapalat" w:cs="Sylfaen"/>
          <w:sz w:val="20"/>
          <w:lang w:val="hy-AM"/>
        </w:rPr>
        <w:t xml:space="preserve">2 </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39D1DB8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257EC9">
        <w:rPr>
          <w:rFonts w:ascii="GHEA Grapalat" w:hAnsi="GHEA Grapalat" w:cs="Sylfaen"/>
          <w:sz w:val="20"/>
          <w:szCs w:val="20"/>
          <w:u w:val="single"/>
          <w:lang w:val="hy-AM"/>
        </w:rPr>
        <w:t xml:space="preserve">2 </w:t>
      </w:r>
      <w:r w:rsidRPr="00064ADD">
        <w:rPr>
          <w:rFonts w:ascii="GHEA Grapalat" w:hAnsi="GHEA Grapalat" w:cs="Sylfaen"/>
          <w:sz w:val="20"/>
          <w:szCs w:val="20"/>
          <w:lang w:val="hy-AM"/>
        </w:rPr>
        <w:t>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064ADD">
        <w:rPr>
          <w:rFonts w:ascii="GHEA Grapalat" w:hAnsi="GHEA Grapalat" w:cs="Sylfaen"/>
          <w:sz w:val="20"/>
          <w:lang w:val="hy-AM"/>
        </w:rPr>
        <w:lastRenderedPageBreak/>
        <w:t>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8"/>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42EB8A2"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C02F0">
        <w:rPr>
          <w:rFonts w:ascii="GHEA Grapalat" w:hAnsi="GHEA Grapalat"/>
          <w:sz w:val="20"/>
          <w:lang w:val="hy-AM"/>
        </w:rPr>
        <w:t>20-</w:t>
      </w:r>
      <w:r w:rsidRPr="00064ADD">
        <w:rPr>
          <w:rFonts w:ascii="GHEA Grapalat" w:hAnsi="GHEA Grapalat"/>
          <w:sz w:val="20"/>
          <w:lang w:val="hy-AM"/>
        </w:rPr>
        <w:t xml:space="preserve">ը: </w:t>
      </w:r>
    </w:p>
    <w:p w14:paraId="75E52526" w14:textId="4BF6A933"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20DE08E6" w14:textId="6738ACF2" w:rsidR="007678FA" w:rsidRPr="001B2273" w:rsidRDefault="007678FA" w:rsidP="007678FA">
      <w:pPr>
        <w:tabs>
          <w:tab w:val="left" w:pos="1276"/>
        </w:tabs>
        <w:ind w:firstLine="720"/>
        <w:jc w:val="both"/>
        <w:rPr>
          <w:rFonts w:ascii="GHEA Grapalat" w:hAnsi="GHEA Grapalat" w:cs="Sylfaen"/>
          <w:strike/>
          <w:sz w:val="20"/>
          <w:szCs w:val="20"/>
          <w:vertAlign w:val="superscript"/>
          <w:lang w:val="hy-AM"/>
        </w:rPr>
      </w:pP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9"/>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0"/>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lastRenderedPageBreak/>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21"/>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22"/>
      </w:r>
    </w:p>
    <w:p w14:paraId="2E0D3A57" w14:textId="77777777" w:rsidR="0047436B" w:rsidRPr="00712340" w:rsidRDefault="0047436B" w:rsidP="0047436B">
      <w:pPr>
        <w:tabs>
          <w:tab w:val="left" w:pos="1276"/>
        </w:tabs>
        <w:ind w:firstLine="720"/>
        <w:jc w:val="both"/>
        <w:rPr>
          <w:rFonts w:ascii="GHEA Grapalat" w:hAnsi="GHEA Grapalat"/>
          <w:sz w:val="20"/>
          <w:lang w:val="pt-BR"/>
        </w:rPr>
      </w:pPr>
      <w:r w:rsidRPr="007123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pt-BR"/>
        </w:rPr>
        <w:t>26</w:t>
      </w:r>
      <w:r w:rsidRPr="00712340">
        <w:rPr>
          <w:rFonts w:ascii="GHEA Grapalat" w:hAnsi="GHEA Grapalat"/>
          <w:color w:val="FFFFFF"/>
          <w:sz w:val="20"/>
          <w:vertAlign w:val="superscript"/>
          <w:lang w:val="pt-BR"/>
        </w:rPr>
        <w:t>35</w:t>
      </w:r>
      <w:r w:rsidRPr="00712340">
        <w:rPr>
          <w:rStyle w:val="af6"/>
          <w:rFonts w:ascii="GHEA Grapalat" w:hAnsi="GHEA Grapalat"/>
          <w:color w:val="FFFFFF"/>
          <w:sz w:val="20"/>
          <w:lang w:val="pt-BR"/>
        </w:rPr>
        <w:footnoteReference w:id="23"/>
      </w:r>
    </w:p>
    <w:p w14:paraId="4C83E855" w14:textId="77777777" w:rsidR="0047436B" w:rsidRPr="00712340" w:rsidRDefault="0047436B" w:rsidP="0047436B">
      <w:pPr>
        <w:tabs>
          <w:tab w:val="left" w:pos="1276"/>
        </w:tabs>
        <w:ind w:firstLine="720"/>
        <w:jc w:val="both"/>
        <w:rPr>
          <w:rFonts w:ascii="GHEA Grapalat" w:hAnsi="GHEA Grapalat"/>
          <w:sz w:val="20"/>
          <w:lang w:val="pt-BR"/>
        </w:rPr>
      </w:pPr>
      <w:r w:rsidRPr="00712340">
        <w:rPr>
          <w:rFonts w:ascii="GHEA Grapalat" w:hAnsi="GHEA Grapalat" w:cs="Times Armenian"/>
          <w:sz w:val="20"/>
          <w:lang w:val="pt-BR"/>
        </w:rPr>
        <w:lastRenderedPageBreak/>
        <w:t>7.8 Ծառայության</w:t>
      </w:r>
      <w:r w:rsidRPr="00712340">
        <w:rPr>
          <w:rFonts w:ascii="GHEA Grapalat" w:hAnsi="GHEA Grapalat" w:cs="Times Armenian"/>
          <w:sz w:val="20"/>
          <w:lang w:val="hy-AM"/>
        </w:rPr>
        <w:t xml:space="preserve"> </w:t>
      </w:r>
      <w:proofErr w:type="spellStart"/>
      <w:r w:rsidRPr="00712340">
        <w:rPr>
          <w:rFonts w:ascii="GHEA Grapalat" w:hAnsi="GHEA Grapalat" w:cs="Times Armenian"/>
          <w:sz w:val="20"/>
        </w:rPr>
        <w:t>մատուց</w:t>
      </w:r>
      <w:proofErr w:type="spellEnd"/>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r w:rsidRPr="00712340">
        <w:rPr>
          <w:rFonts w:ascii="GHEA Grapalat" w:hAnsi="GHEA Grapalat" w:cs="Sylfaen"/>
          <w:sz w:val="20"/>
          <w:lang w:val="hy-AM"/>
        </w:rPr>
        <w:t>մինչև</w:t>
      </w:r>
      <w:r w:rsidRPr="00712340">
        <w:rPr>
          <w:rFonts w:ascii="GHEA Grapalat" w:hAnsi="GHEA Grapalat" w:cs="Times Armenian"/>
          <w:sz w:val="20"/>
          <w:lang w:val="hy-AM"/>
        </w:rPr>
        <w:t xml:space="preserve"> պայմանագրով </w:t>
      </w:r>
      <w:r w:rsidRPr="00712340">
        <w:rPr>
          <w:rFonts w:ascii="GHEA Grapalat" w:hAnsi="GHEA Grapalat" w:cs="Sylfaen"/>
          <w:sz w:val="20"/>
          <w:lang w:val="hy-AM"/>
        </w:rPr>
        <w:t>այդ</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լրանալը</w:t>
      </w:r>
      <w:r w:rsidRPr="00712340">
        <w:rPr>
          <w:rFonts w:ascii="GHEA Grapalat" w:hAnsi="GHEA Grapalat" w:cs="Sylfaen"/>
          <w:sz w:val="20"/>
          <w:lang w:val="pt-BR"/>
        </w:rPr>
        <w:t>`</w:t>
      </w:r>
      <w:r w:rsidRPr="00712340">
        <w:rPr>
          <w:rFonts w:ascii="GHEA Grapalat" w:hAnsi="GHEA Grapalat" w:cs="Times Armenian"/>
          <w:sz w:val="20"/>
          <w:lang w:val="hy-AM"/>
        </w:rPr>
        <w:t xml:space="preserve"> </w:t>
      </w:r>
      <w:proofErr w:type="spellStart"/>
      <w:r w:rsidRPr="00712340">
        <w:rPr>
          <w:rFonts w:ascii="GHEA Grapalat" w:hAnsi="GHEA Grapalat" w:cs="Times Armenian"/>
          <w:sz w:val="20"/>
        </w:rPr>
        <w:t>Կատարող</w:t>
      </w:r>
      <w:r w:rsidRPr="00712340">
        <w:rPr>
          <w:rFonts w:ascii="GHEA Grapalat" w:hAnsi="GHEA Grapalat" w:cs="Sylfaen"/>
          <w:sz w:val="20"/>
        </w:rPr>
        <w:t>ի</w:t>
      </w:r>
      <w:proofErr w:type="spellEnd"/>
      <w:r w:rsidRPr="00712340">
        <w:rPr>
          <w:rFonts w:ascii="GHEA Grapalat" w:hAnsi="GHEA Grapalat" w:cs="Times Armenian"/>
          <w:sz w:val="20"/>
          <w:lang w:val="hy-AM"/>
        </w:rPr>
        <w:t xml:space="preserve"> </w:t>
      </w:r>
      <w:r w:rsidRPr="00712340">
        <w:rPr>
          <w:rFonts w:ascii="GHEA Grapalat" w:hAnsi="GHEA Grapalat" w:cs="Sylfaen"/>
          <w:sz w:val="20"/>
          <w:lang w:val="hy-AM"/>
        </w:rPr>
        <w:t>առաջարկության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առկայության</w:t>
      </w:r>
      <w:r w:rsidRPr="00712340">
        <w:rPr>
          <w:rFonts w:ascii="GHEA Grapalat" w:hAnsi="GHEA Grapalat" w:cs="Times Armenian"/>
          <w:sz w:val="20"/>
          <w:lang w:val="hy-AM"/>
        </w:rPr>
        <w:t xml:space="preserve"> </w:t>
      </w:r>
      <w:r w:rsidRPr="00712340">
        <w:rPr>
          <w:rFonts w:ascii="GHEA Grapalat" w:hAnsi="GHEA Grapalat" w:cs="Sylfaen"/>
          <w:sz w:val="20"/>
          <w:lang w:val="hy-AM"/>
        </w:rPr>
        <w:t>դեպքում</w:t>
      </w:r>
      <w:r w:rsidRPr="00712340">
        <w:rPr>
          <w:rFonts w:ascii="GHEA Grapalat" w:hAnsi="GHEA Grapalat" w:cs="Times Armenian"/>
          <w:sz w:val="20"/>
          <w:lang w:val="hy-AM"/>
        </w:rPr>
        <w:t xml:space="preserve">` </w:t>
      </w:r>
      <w:r w:rsidRPr="00712340">
        <w:rPr>
          <w:rFonts w:ascii="GHEA Grapalat" w:hAnsi="GHEA Grapalat" w:cs="Sylfaen"/>
          <w:sz w:val="20"/>
          <w:lang w:val="hy-AM"/>
        </w:rPr>
        <w:t>պայմանով</w:t>
      </w:r>
      <w:r w:rsidRPr="00712340">
        <w:rPr>
          <w:rFonts w:ascii="GHEA Grapalat" w:hAnsi="GHEA Grapalat" w:cs="Times Armenian"/>
          <w:sz w:val="20"/>
          <w:lang w:val="hy-AM"/>
        </w:rPr>
        <w:t xml:space="preserve">, </w:t>
      </w:r>
      <w:r w:rsidRPr="00712340">
        <w:rPr>
          <w:rFonts w:ascii="GHEA Grapalat" w:hAnsi="GHEA Grapalat" w:cs="Sylfaen"/>
          <w:sz w:val="20"/>
          <w:lang w:val="hy-AM"/>
        </w:rPr>
        <w:t>որ</w:t>
      </w:r>
      <w:r w:rsidRPr="00712340">
        <w:rPr>
          <w:rFonts w:ascii="GHEA Grapalat" w:hAnsi="GHEA Grapalat" w:cs="Sylfaen"/>
          <w:sz w:val="20"/>
          <w:lang w:val="pt-BR"/>
        </w:rPr>
        <w:t xml:space="preserve"> </w:t>
      </w:r>
      <w:r w:rsidRPr="00712340">
        <w:rPr>
          <w:rFonts w:ascii="GHEA Grapalat" w:hAnsi="GHEA Grapalat"/>
          <w:sz w:val="20"/>
          <w:lang w:val="hy-AM"/>
        </w:rPr>
        <w:t>Պատվիրատուի</w:t>
      </w:r>
      <w:r w:rsidRPr="00712340">
        <w:rPr>
          <w:rFonts w:ascii="GHEA Grapalat" w:hAnsi="GHEA Grapalat" w:cs="Times Armenian"/>
          <w:sz w:val="20"/>
          <w:lang w:val="hy-AM"/>
        </w:rPr>
        <w:t xml:space="preserve"> </w:t>
      </w:r>
      <w:r w:rsidRPr="00712340">
        <w:rPr>
          <w:rFonts w:ascii="GHEA Grapalat" w:hAnsi="GHEA Grapalat" w:cs="Sylfaen"/>
          <w:sz w:val="20"/>
          <w:lang w:val="hy-AM"/>
        </w:rPr>
        <w:t>մոտ</w:t>
      </w:r>
      <w:r w:rsidRPr="00712340">
        <w:rPr>
          <w:rFonts w:ascii="GHEA Grapalat" w:hAnsi="GHEA Grapalat" w:cs="Times Armenian"/>
          <w:sz w:val="20"/>
          <w:lang w:val="hy-AM"/>
        </w:rPr>
        <w:t xml:space="preserve"> </w:t>
      </w:r>
      <w:r w:rsidRPr="00712340">
        <w:rPr>
          <w:rFonts w:ascii="GHEA Grapalat" w:hAnsi="GHEA Grapalat" w:cs="Sylfaen"/>
          <w:sz w:val="20"/>
          <w:lang w:val="hy-AM"/>
        </w:rPr>
        <w:t>չի</w:t>
      </w:r>
      <w:r w:rsidRPr="00712340">
        <w:rPr>
          <w:rFonts w:ascii="GHEA Grapalat" w:hAnsi="GHEA Grapalat" w:cs="Times Armenian"/>
          <w:sz w:val="20"/>
          <w:lang w:val="hy-AM"/>
        </w:rPr>
        <w:t xml:space="preserve"> </w:t>
      </w:r>
      <w:r w:rsidRPr="00712340">
        <w:rPr>
          <w:rFonts w:ascii="GHEA Grapalat" w:hAnsi="GHEA Grapalat" w:cs="Sylfaen"/>
          <w:sz w:val="20"/>
          <w:lang w:val="hy-AM"/>
        </w:rPr>
        <w:t>վերացել</w:t>
      </w:r>
      <w:r w:rsidRPr="00712340">
        <w:rPr>
          <w:rFonts w:ascii="GHEA Grapalat" w:hAnsi="GHEA Grapalat" w:cs="Times Armenian"/>
          <w:sz w:val="20"/>
          <w:lang w:val="hy-AM"/>
        </w:rPr>
        <w:t xml:space="preserve"> </w:t>
      </w:r>
      <w:proofErr w:type="spellStart"/>
      <w:r w:rsidRPr="00712340">
        <w:rPr>
          <w:rFonts w:ascii="GHEA Grapalat" w:hAnsi="GHEA Grapalat" w:cs="Times Armenian"/>
          <w:sz w:val="20"/>
        </w:rPr>
        <w:t>ծառայության</w:t>
      </w:r>
      <w:proofErr w:type="spellEnd"/>
      <w:r w:rsidRPr="00712340">
        <w:rPr>
          <w:rFonts w:ascii="GHEA Grapalat" w:hAnsi="GHEA Grapalat" w:cs="Times Armenian"/>
          <w:sz w:val="20"/>
          <w:lang w:val="hy-AM"/>
        </w:rPr>
        <w:t xml:space="preserve"> </w:t>
      </w:r>
      <w:r w:rsidRPr="00712340">
        <w:rPr>
          <w:rFonts w:ascii="GHEA Grapalat" w:hAnsi="GHEA Grapalat" w:cs="Sylfaen"/>
          <w:sz w:val="20"/>
          <w:lang w:val="hy-AM"/>
        </w:rPr>
        <w:t>օգտագործման</w:t>
      </w:r>
      <w:r w:rsidRPr="00712340">
        <w:rPr>
          <w:rFonts w:ascii="GHEA Grapalat" w:hAnsi="GHEA Grapalat" w:cs="Times Armenian"/>
          <w:sz w:val="20"/>
          <w:lang w:val="hy-AM"/>
        </w:rPr>
        <w:t xml:space="preserve"> </w:t>
      </w:r>
      <w:r w:rsidRPr="00712340">
        <w:rPr>
          <w:rFonts w:ascii="GHEA Grapalat" w:hAnsi="GHEA Grapalat" w:cs="Sylfaen"/>
          <w:sz w:val="20"/>
          <w:lang w:val="hy-AM"/>
        </w:rPr>
        <w:t>պահանջը</w:t>
      </w:r>
      <w:r w:rsidRPr="004A217A">
        <w:rPr>
          <w:rFonts w:ascii="GHEA Grapalat" w:hAnsi="GHEA Grapalat" w:cs="Sylfaen"/>
          <w:sz w:val="20"/>
          <w:lang w:val="pt-BR"/>
        </w:rPr>
        <w:t xml:space="preserve">, </w:t>
      </w:r>
      <w:proofErr w:type="spellStart"/>
      <w:r w:rsidRPr="00712340">
        <w:rPr>
          <w:rFonts w:ascii="GHEA Grapalat" w:hAnsi="GHEA Grapalat" w:cs="Sylfaen"/>
          <w:sz w:val="20"/>
        </w:rPr>
        <w:t>իսկ</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Կատարողի</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առաջարկությունը</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ներկայացվել</w:t>
      </w:r>
      <w:proofErr w:type="spellEnd"/>
      <w:r w:rsidRPr="004A217A">
        <w:rPr>
          <w:rFonts w:ascii="GHEA Grapalat" w:hAnsi="GHEA Grapalat" w:cs="Sylfaen"/>
          <w:sz w:val="20"/>
          <w:lang w:val="pt-BR"/>
        </w:rPr>
        <w:t xml:space="preserve"> </w:t>
      </w:r>
      <w:r w:rsidRPr="00712340">
        <w:rPr>
          <w:rFonts w:ascii="GHEA Grapalat" w:hAnsi="GHEA Grapalat" w:cs="Sylfaen"/>
          <w:sz w:val="20"/>
        </w:rPr>
        <w:t>է</w:t>
      </w:r>
      <w:r w:rsidRPr="004A217A">
        <w:rPr>
          <w:rFonts w:ascii="GHEA Grapalat" w:hAnsi="GHEA Grapalat" w:cs="Sylfaen"/>
          <w:sz w:val="20"/>
          <w:lang w:val="pt-BR"/>
        </w:rPr>
        <w:t xml:space="preserve"> </w:t>
      </w:r>
      <w:proofErr w:type="spellStart"/>
      <w:r w:rsidRPr="00712340">
        <w:rPr>
          <w:rFonts w:ascii="GHEA Grapalat" w:hAnsi="GHEA Grapalat" w:cs="Sylfaen"/>
          <w:sz w:val="20"/>
        </w:rPr>
        <w:t>ոչ</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ուշ</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քան</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պայմանագրով</w:t>
      </w:r>
      <w:proofErr w:type="spellEnd"/>
      <w:r w:rsidRPr="004A217A">
        <w:rPr>
          <w:rFonts w:ascii="GHEA Grapalat" w:hAnsi="GHEA Grapalat" w:cs="Sylfaen"/>
          <w:sz w:val="20"/>
          <w:lang w:val="pt-BR"/>
        </w:rPr>
        <w:t xml:space="preserve"> </w:t>
      </w:r>
      <w:r w:rsidRPr="00712340">
        <w:rPr>
          <w:rFonts w:ascii="GHEA Grapalat" w:hAnsi="GHEA Grapalat" w:cs="Sylfaen"/>
          <w:sz w:val="20"/>
        </w:rPr>
        <w:t>ի</w:t>
      </w:r>
      <w:r w:rsidRPr="004A217A">
        <w:rPr>
          <w:rFonts w:ascii="GHEA Grapalat" w:hAnsi="GHEA Grapalat" w:cs="Sylfaen"/>
          <w:sz w:val="20"/>
          <w:lang w:val="pt-BR"/>
        </w:rPr>
        <w:t xml:space="preserve"> </w:t>
      </w:r>
      <w:proofErr w:type="spellStart"/>
      <w:r w:rsidRPr="00712340">
        <w:rPr>
          <w:rFonts w:ascii="GHEA Grapalat" w:hAnsi="GHEA Grapalat" w:cs="Sylfaen"/>
          <w:sz w:val="20"/>
        </w:rPr>
        <w:t>սկզբանե</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ծառայությունների</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մատուցման</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համար</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սահմանված</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ժամկետը</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լրանալուց</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առնվազն</w:t>
      </w:r>
      <w:proofErr w:type="spellEnd"/>
      <w:r w:rsidRPr="004A217A">
        <w:rPr>
          <w:rFonts w:ascii="GHEA Grapalat" w:hAnsi="GHEA Grapalat" w:cs="Sylfaen"/>
          <w:sz w:val="20"/>
          <w:lang w:val="pt-BR"/>
        </w:rPr>
        <w:t xml:space="preserve"> 5 </w:t>
      </w:r>
      <w:proofErr w:type="spellStart"/>
      <w:r w:rsidRPr="00712340">
        <w:rPr>
          <w:rFonts w:ascii="GHEA Grapalat" w:hAnsi="GHEA Grapalat" w:cs="Sylfaen"/>
          <w:sz w:val="20"/>
        </w:rPr>
        <w:t>օրացուցային</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օր</w:t>
      </w:r>
      <w:proofErr w:type="spellEnd"/>
      <w:r w:rsidRPr="004A217A">
        <w:rPr>
          <w:rFonts w:ascii="GHEA Grapalat" w:hAnsi="GHEA Grapalat" w:cs="Sylfaen"/>
          <w:sz w:val="20"/>
          <w:lang w:val="pt-BR"/>
        </w:rPr>
        <w:t xml:space="preserve"> </w:t>
      </w:r>
      <w:proofErr w:type="spellStart"/>
      <w:r w:rsidRPr="00712340">
        <w:rPr>
          <w:rFonts w:ascii="GHEA Grapalat" w:hAnsi="GHEA Grapalat" w:cs="Sylfaen"/>
          <w:sz w:val="20"/>
        </w:rPr>
        <w:t>առաջ</w:t>
      </w:r>
      <w:proofErr w:type="spellEnd"/>
      <w:r w:rsidRPr="00712340">
        <w:rPr>
          <w:rFonts w:ascii="GHEA Grapalat" w:hAnsi="GHEA Grapalat" w:cs="Sylfaen"/>
          <w:sz w:val="20"/>
          <w:lang w:val="pt-BR"/>
        </w:rPr>
        <w:t>: Ընդ որում սույն կետով սահմանված դեպքում ծ</w:t>
      </w:r>
      <w:r w:rsidRPr="00712340">
        <w:rPr>
          <w:rFonts w:ascii="GHEA Grapalat" w:hAnsi="GHEA Grapalat" w:cs="Times Armenian"/>
          <w:sz w:val="20"/>
          <w:lang w:val="pt-BR"/>
        </w:rPr>
        <w:t>առայության</w:t>
      </w:r>
      <w:r w:rsidRPr="00712340">
        <w:rPr>
          <w:rFonts w:ascii="GHEA Grapalat" w:hAnsi="GHEA Grapalat" w:cs="Times Armenian"/>
          <w:sz w:val="20"/>
          <w:lang w:val="hy-AM"/>
        </w:rPr>
        <w:t xml:space="preserve"> </w:t>
      </w:r>
      <w:proofErr w:type="spellStart"/>
      <w:r w:rsidRPr="00712340">
        <w:rPr>
          <w:rFonts w:ascii="GHEA Grapalat" w:hAnsi="GHEA Grapalat" w:cs="Times Armenian"/>
          <w:sz w:val="20"/>
        </w:rPr>
        <w:t>մատուց</w:t>
      </w:r>
      <w:proofErr w:type="spellEnd"/>
      <w:r w:rsidRPr="00712340">
        <w:rPr>
          <w:rFonts w:ascii="GHEA Grapalat" w:hAnsi="GHEA Grapalat" w:cs="Sylfaen"/>
          <w:sz w:val="20"/>
          <w:lang w:val="hy-AM"/>
        </w:rPr>
        <w:t>ման</w:t>
      </w:r>
      <w:r w:rsidRPr="00712340">
        <w:rPr>
          <w:rFonts w:ascii="GHEA Grapalat" w:hAnsi="GHEA Grapalat" w:cs="Times Armenian"/>
          <w:sz w:val="20"/>
          <w:lang w:val="hy-AM"/>
        </w:rPr>
        <w:t xml:space="preserve"> </w:t>
      </w:r>
      <w:r w:rsidRPr="00712340">
        <w:rPr>
          <w:rFonts w:ascii="GHEA Grapalat" w:hAnsi="GHEA Grapalat" w:cs="Sylfaen"/>
          <w:sz w:val="20"/>
          <w:lang w:val="hy-AM"/>
        </w:rPr>
        <w:t>ժամկետը</w:t>
      </w:r>
      <w:r w:rsidRPr="00712340">
        <w:rPr>
          <w:rFonts w:ascii="GHEA Grapalat" w:hAnsi="GHEA Grapalat" w:cs="Times Armenian"/>
          <w:sz w:val="20"/>
          <w:lang w:val="hy-AM"/>
        </w:rPr>
        <w:t xml:space="preserve"> </w:t>
      </w:r>
      <w:r w:rsidRPr="00712340">
        <w:rPr>
          <w:rFonts w:ascii="GHEA Grapalat" w:hAnsi="GHEA Grapalat" w:cs="Sylfaen"/>
          <w:sz w:val="20"/>
          <w:lang w:val="hy-AM"/>
        </w:rPr>
        <w:t>կարող</w:t>
      </w:r>
      <w:r w:rsidRPr="00712340">
        <w:rPr>
          <w:rFonts w:ascii="GHEA Grapalat" w:hAnsi="GHEA Grapalat" w:cs="Times Armenian"/>
          <w:sz w:val="20"/>
          <w:lang w:val="hy-AM"/>
        </w:rPr>
        <w:t xml:space="preserve"> </w:t>
      </w:r>
      <w:r w:rsidRPr="00712340">
        <w:rPr>
          <w:rFonts w:ascii="GHEA Grapalat" w:hAnsi="GHEA Grapalat" w:cs="Sylfaen"/>
          <w:sz w:val="20"/>
          <w:lang w:val="hy-AM"/>
        </w:rPr>
        <w:t>է</w:t>
      </w:r>
      <w:r w:rsidRPr="00712340">
        <w:rPr>
          <w:rFonts w:ascii="GHEA Grapalat" w:hAnsi="GHEA Grapalat" w:cs="Times Armenian"/>
          <w:sz w:val="20"/>
          <w:lang w:val="hy-AM"/>
        </w:rPr>
        <w:t xml:space="preserve"> </w:t>
      </w:r>
      <w:r w:rsidRPr="00712340">
        <w:rPr>
          <w:rFonts w:ascii="GHEA Grapalat" w:hAnsi="GHEA Grapalat" w:cs="Sylfaen"/>
          <w:sz w:val="20"/>
          <w:lang w:val="hy-AM"/>
        </w:rPr>
        <w:t>երկարաձգվել</w:t>
      </w:r>
      <w:r w:rsidRPr="00712340">
        <w:rPr>
          <w:rFonts w:ascii="GHEA Grapalat" w:hAnsi="GHEA Grapalat" w:cs="Times Armenian"/>
          <w:sz w:val="20"/>
          <w:lang w:val="hy-AM"/>
        </w:rPr>
        <w:t xml:space="preserve"> </w:t>
      </w:r>
      <w:proofErr w:type="spellStart"/>
      <w:r w:rsidRPr="00712340">
        <w:rPr>
          <w:rFonts w:ascii="GHEA Grapalat" w:hAnsi="GHEA Grapalat" w:cs="Times Armenian"/>
          <w:sz w:val="20"/>
        </w:rPr>
        <w:t>մեկ</w:t>
      </w:r>
      <w:proofErr w:type="spellEnd"/>
      <w:r w:rsidRPr="00712340">
        <w:rPr>
          <w:rFonts w:ascii="GHEA Grapalat" w:hAnsi="GHEA Grapalat" w:cs="Times Armenian"/>
          <w:sz w:val="20"/>
          <w:lang w:val="pt-BR"/>
        </w:rPr>
        <w:t xml:space="preserve"> </w:t>
      </w:r>
      <w:proofErr w:type="spellStart"/>
      <w:r w:rsidRPr="00712340">
        <w:rPr>
          <w:rFonts w:ascii="GHEA Grapalat" w:hAnsi="GHEA Grapalat" w:cs="Times Armenian"/>
          <w:sz w:val="20"/>
        </w:rPr>
        <w:t>անգամ</w:t>
      </w:r>
      <w:proofErr w:type="spellEnd"/>
      <w:r w:rsidRPr="00712340">
        <w:rPr>
          <w:rFonts w:ascii="GHEA Grapalat" w:hAnsi="GHEA Grapalat" w:cs="Times Armenian"/>
          <w:sz w:val="20"/>
          <w:lang w:val="pt-BR"/>
        </w:rPr>
        <w:t xml:space="preserve"> </w:t>
      </w:r>
      <w:r w:rsidRPr="00712340">
        <w:rPr>
          <w:rFonts w:ascii="GHEA Grapalat" w:hAnsi="GHEA Grapalat" w:cs="Sylfaen"/>
          <w:sz w:val="20"/>
          <w:lang w:val="hy-AM"/>
        </w:rPr>
        <w:t>մինչև</w:t>
      </w:r>
      <w:r w:rsidRPr="00712340">
        <w:rPr>
          <w:rFonts w:ascii="GHEA Grapalat" w:hAnsi="GHEA Grapalat" w:cs="Sylfaen"/>
          <w:sz w:val="20"/>
          <w:lang w:val="pt-BR"/>
        </w:rPr>
        <w:t xml:space="preserve"> 30 </w:t>
      </w:r>
      <w:proofErr w:type="spellStart"/>
      <w:r w:rsidRPr="00712340">
        <w:rPr>
          <w:rFonts w:ascii="GHEA Grapalat" w:hAnsi="GHEA Grapalat" w:cs="Sylfaen"/>
          <w:sz w:val="20"/>
        </w:rPr>
        <w:t>օրացուցային</w:t>
      </w:r>
      <w:proofErr w:type="spellEnd"/>
      <w:r w:rsidRPr="00712340">
        <w:rPr>
          <w:rFonts w:ascii="GHEA Grapalat" w:hAnsi="GHEA Grapalat" w:cs="Sylfaen"/>
          <w:sz w:val="20"/>
          <w:lang w:val="pt-BR"/>
        </w:rPr>
        <w:t xml:space="preserve"> </w:t>
      </w:r>
      <w:proofErr w:type="spellStart"/>
      <w:r w:rsidRPr="00712340">
        <w:rPr>
          <w:rFonts w:ascii="GHEA Grapalat" w:hAnsi="GHEA Grapalat" w:cs="Sylfaen"/>
          <w:sz w:val="20"/>
        </w:rPr>
        <w:t>օրով</w:t>
      </w:r>
      <w:proofErr w:type="spellEnd"/>
      <w:r w:rsidRPr="00712340">
        <w:rPr>
          <w:rFonts w:ascii="GHEA Grapalat" w:hAnsi="GHEA Grapalat" w:cs="Sylfaen"/>
          <w:sz w:val="20"/>
          <w:lang w:val="pt-BR"/>
        </w:rPr>
        <w:t>, բայց ոչ ավել քան  պայմանագրով սահմանված ժամկետն է:</w:t>
      </w:r>
    </w:p>
    <w:p w14:paraId="7B74DEB7" w14:textId="77777777" w:rsidR="0047436B" w:rsidRPr="00712340" w:rsidRDefault="0047436B" w:rsidP="0047436B">
      <w:pPr>
        <w:tabs>
          <w:tab w:val="left" w:pos="720"/>
        </w:tabs>
        <w:jc w:val="both"/>
        <w:rPr>
          <w:rFonts w:ascii="GHEA Grapalat" w:hAnsi="GHEA Grapalat"/>
          <w:sz w:val="20"/>
          <w:lang w:val="hy-AM"/>
        </w:rPr>
      </w:pPr>
      <w:r w:rsidRPr="007123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D910A84" w14:textId="77777777" w:rsidR="0047436B" w:rsidRPr="00712340" w:rsidRDefault="0047436B" w:rsidP="0047436B">
      <w:pPr>
        <w:tabs>
          <w:tab w:val="left" w:pos="720"/>
        </w:tabs>
        <w:jc w:val="both"/>
        <w:rPr>
          <w:rFonts w:ascii="GHEA Grapalat" w:hAnsi="GHEA Grapalat"/>
          <w:sz w:val="20"/>
          <w:lang w:val="hy-AM"/>
        </w:rPr>
      </w:pPr>
      <w:r w:rsidRPr="00712340">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04D437E" w14:textId="77777777" w:rsidR="0047436B" w:rsidRPr="00064ADD" w:rsidRDefault="0047436B" w:rsidP="0047436B">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F2314F0" w14:textId="77777777" w:rsidR="0047436B" w:rsidRDefault="0047436B" w:rsidP="0047436B">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0"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0"/>
    </w:p>
    <w:p w14:paraId="3FE6FEB3" w14:textId="77777777" w:rsidR="0047436B" w:rsidRPr="00F811E1" w:rsidRDefault="0047436B" w:rsidP="0047436B">
      <w:pPr>
        <w:ind w:firstLine="567"/>
        <w:jc w:val="both"/>
        <w:rPr>
          <w:rFonts w:ascii="Calibri" w:hAnsi="Calibr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BC5E5C2" w14:textId="77777777" w:rsidR="0047436B" w:rsidRPr="00064ADD" w:rsidRDefault="0047436B" w:rsidP="0047436B">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120BF6F5" w14:textId="77777777" w:rsidR="0047436B" w:rsidRPr="00064ADD" w:rsidRDefault="0047436B" w:rsidP="0047436B">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700DC04F" w14:textId="77777777" w:rsidR="0047436B" w:rsidRPr="00064ADD" w:rsidRDefault="0047436B" w:rsidP="0047436B">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lastRenderedPageBreak/>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lastRenderedPageBreak/>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2204B68C" w14:textId="77777777" w:rsidR="002306C3" w:rsidRDefault="007678FA" w:rsidP="007678FA">
      <w:pPr>
        <w:jc w:val="right"/>
        <w:rPr>
          <w:rFonts w:ascii="GHEA Grapalat" w:hAnsi="GHEA Grapalat"/>
          <w:i/>
          <w:sz w:val="18"/>
          <w:lang w:val="hy-AM"/>
        </w:rPr>
        <w:sectPr w:rsidR="002306C3"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1C91D77E"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762" w:type="dxa"/>
        <w:tblLook w:val="04A0" w:firstRow="1" w:lastRow="0" w:firstColumn="1" w:lastColumn="0" w:noHBand="0" w:noVBand="1"/>
      </w:tblPr>
      <w:tblGrid>
        <w:gridCol w:w="1303"/>
        <w:gridCol w:w="1367"/>
        <w:gridCol w:w="6964"/>
        <w:gridCol w:w="890"/>
        <w:gridCol w:w="1035"/>
        <w:gridCol w:w="1035"/>
        <w:gridCol w:w="989"/>
        <w:gridCol w:w="1943"/>
        <w:gridCol w:w="236"/>
      </w:tblGrid>
      <w:tr w:rsidR="00E80362" w14:paraId="15680165" w14:textId="77777777" w:rsidTr="00886698">
        <w:trPr>
          <w:gridAfter w:val="1"/>
          <w:wAfter w:w="236" w:type="dxa"/>
          <w:trHeight w:val="1260"/>
        </w:trPr>
        <w:tc>
          <w:tcPr>
            <w:tcW w:w="1303" w:type="dxa"/>
            <w:vMerge w:val="restart"/>
            <w:tcBorders>
              <w:top w:val="single" w:sz="4" w:space="0" w:color="auto"/>
              <w:left w:val="single" w:sz="4" w:space="0" w:color="auto"/>
              <w:bottom w:val="single" w:sz="4" w:space="0" w:color="auto"/>
              <w:right w:val="single" w:sz="4" w:space="0" w:color="auto"/>
            </w:tcBorders>
            <w:vAlign w:val="center"/>
            <w:hideMark/>
          </w:tcPr>
          <w:p w14:paraId="6DE6ADE3" w14:textId="77777777" w:rsidR="00E80362" w:rsidRDefault="00E80362">
            <w:pPr>
              <w:jc w:val="center"/>
              <w:rPr>
                <w:rFonts w:ascii="GHEA Grapalat" w:hAnsi="GHEA Grapalat" w:cs="Calibri"/>
                <w:b/>
                <w:bCs/>
                <w:color w:val="000000"/>
                <w:sz w:val="16"/>
                <w:szCs w:val="16"/>
              </w:rPr>
            </w:pPr>
            <w:bookmarkStart w:id="11" w:name="RANGE!A1"/>
            <w:bookmarkStart w:id="12" w:name="_Hlk150164396" w:colFirst="1" w:colLast="9"/>
            <w:proofErr w:type="spellStart"/>
            <w:r>
              <w:rPr>
                <w:rFonts w:ascii="GHEA Grapalat" w:hAnsi="GHEA Grapalat" w:cs="Calibri"/>
                <w:b/>
                <w:bCs/>
                <w:color w:val="000000"/>
                <w:sz w:val="16"/>
                <w:szCs w:val="16"/>
              </w:rPr>
              <w:t>հրավերով</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նախատեսված</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չափաբաժնի</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համարը</w:t>
            </w:r>
            <w:bookmarkEnd w:id="11"/>
            <w:proofErr w:type="spellEnd"/>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5A9CE88" w14:textId="77777777" w:rsidR="00E80362" w:rsidRDefault="00E80362">
            <w:pPr>
              <w:jc w:val="center"/>
              <w:rPr>
                <w:rFonts w:ascii="GHEA Grapalat" w:hAnsi="GHEA Grapalat" w:cs="Calibri"/>
                <w:b/>
                <w:bCs/>
                <w:color w:val="000000"/>
                <w:sz w:val="16"/>
                <w:szCs w:val="16"/>
              </w:rPr>
            </w:pPr>
            <w:proofErr w:type="spellStart"/>
            <w:r>
              <w:rPr>
                <w:rFonts w:ascii="GHEA Grapalat" w:hAnsi="GHEA Grapalat" w:cs="Calibri"/>
                <w:b/>
                <w:bCs/>
                <w:color w:val="000000"/>
                <w:sz w:val="16"/>
                <w:szCs w:val="16"/>
              </w:rPr>
              <w:t>գնումների</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պլանով</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նախատեսված</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միջանցիկ</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ծածկագիրը</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ըստ</w:t>
            </w:r>
            <w:proofErr w:type="spellEnd"/>
            <w:r>
              <w:rPr>
                <w:rFonts w:ascii="GHEA Grapalat" w:hAnsi="GHEA Grapalat" w:cs="Calibri"/>
                <w:b/>
                <w:bCs/>
                <w:color w:val="000000"/>
                <w:sz w:val="16"/>
                <w:szCs w:val="16"/>
              </w:rPr>
              <w:t xml:space="preserve"> ԳՄԱ </w:t>
            </w:r>
            <w:proofErr w:type="spellStart"/>
            <w:r>
              <w:rPr>
                <w:rFonts w:ascii="GHEA Grapalat" w:hAnsi="GHEA Grapalat" w:cs="Calibri"/>
                <w:b/>
                <w:bCs/>
                <w:color w:val="000000"/>
                <w:sz w:val="16"/>
                <w:szCs w:val="16"/>
              </w:rPr>
              <w:t>դասակարգման</w:t>
            </w:r>
            <w:proofErr w:type="spellEnd"/>
            <w:r>
              <w:rPr>
                <w:rFonts w:ascii="GHEA Grapalat" w:hAnsi="GHEA Grapalat" w:cs="Calibri"/>
                <w:b/>
                <w:bCs/>
                <w:color w:val="000000"/>
                <w:sz w:val="16"/>
                <w:szCs w:val="16"/>
              </w:rPr>
              <w:t xml:space="preserve"> (CPV)</w:t>
            </w:r>
          </w:p>
        </w:tc>
        <w:tc>
          <w:tcPr>
            <w:tcW w:w="6964" w:type="dxa"/>
            <w:vMerge w:val="restart"/>
            <w:tcBorders>
              <w:top w:val="single" w:sz="4" w:space="0" w:color="auto"/>
              <w:left w:val="single" w:sz="4" w:space="0" w:color="auto"/>
              <w:bottom w:val="single" w:sz="4" w:space="0" w:color="auto"/>
              <w:right w:val="single" w:sz="4" w:space="0" w:color="auto"/>
            </w:tcBorders>
            <w:vAlign w:val="center"/>
            <w:hideMark/>
          </w:tcPr>
          <w:p w14:paraId="1E6514FE" w14:textId="77777777" w:rsidR="00E80362" w:rsidRDefault="00E80362">
            <w:pPr>
              <w:jc w:val="center"/>
              <w:rPr>
                <w:rFonts w:ascii="GHEA Grapalat" w:hAnsi="GHEA Grapalat" w:cs="Calibri"/>
                <w:b/>
                <w:bCs/>
                <w:color w:val="000000"/>
                <w:sz w:val="16"/>
                <w:szCs w:val="16"/>
              </w:rPr>
            </w:pPr>
            <w:proofErr w:type="spellStart"/>
            <w:r>
              <w:rPr>
                <w:rFonts w:ascii="GHEA Grapalat" w:hAnsi="GHEA Grapalat" w:cs="Calibri"/>
                <w:b/>
                <w:bCs/>
                <w:color w:val="000000"/>
                <w:sz w:val="16"/>
                <w:szCs w:val="16"/>
              </w:rPr>
              <w:t>տեխնիկական</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բնութագիրը</w:t>
            </w:r>
            <w:proofErr w:type="spellEnd"/>
          </w:p>
        </w:tc>
        <w:tc>
          <w:tcPr>
            <w:tcW w:w="890" w:type="dxa"/>
            <w:vMerge w:val="restart"/>
            <w:tcBorders>
              <w:top w:val="single" w:sz="4" w:space="0" w:color="auto"/>
              <w:left w:val="single" w:sz="4" w:space="0" w:color="auto"/>
              <w:bottom w:val="single" w:sz="4" w:space="0" w:color="auto"/>
              <w:right w:val="single" w:sz="4" w:space="0" w:color="auto"/>
            </w:tcBorders>
            <w:vAlign w:val="center"/>
            <w:hideMark/>
          </w:tcPr>
          <w:p w14:paraId="26E32918" w14:textId="77777777" w:rsidR="00E80362" w:rsidRDefault="00E80362">
            <w:pPr>
              <w:jc w:val="center"/>
              <w:rPr>
                <w:rFonts w:ascii="GHEA Grapalat" w:hAnsi="GHEA Grapalat" w:cs="Calibri"/>
                <w:b/>
                <w:bCs/>
                <w:color w:val="000000"/>
                <w:sz w:val="16"/>
                <w:szCs w:val="16"/>
              </w:rPr>
            </w:pPr>
            <w:proofErr w:type="spellStart"/>
            <w:r>
              <w:rPr>
                <w:rFonts w:ascii="GHEA Grapalat" w:hAnsi="GHEA Grapalat" w:cs="Calibri"/>
                <w:b/>
                <w:bCs/>
                <w:color w:val="000000"/>
                <w:sz w:val="16"/>
                <w:szCs w:val="16"/>
              </w:rPr>
              <w:t>չափման</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միավորը</w:t>
            </w:r>
            <w:proofErr w:type="spellEnd"/>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73AC48DE" w14:textId="77777777" w:rsidR="00E80362" w:rsidRDefault="00E80362">
            <w:pPr>
              <w:jc w:val="center"/>
              <w:rPr>
                <w:rFonts w:ascii="GHEA Grapalat" w:hAnsi="GHEA Grapalat" w:cs="Calibri"/>
                <w:b/>
                <w:bCs/>
                <w:color w:val="000000"/>
                <w:sz w:val="16"/>
                <w:szCs w:val="16"/>
              </w:rPr>
            </w:pPr>
            <w:proofErr w:type="spellStart"/>
            <w:r>
              <w:rPr>
                <w:rFonts w:ascii="GHEA Grapalat" w:hAnsi="GHEA Grapalat" w:cs="Calibri"/>
                <w:b/>
                <w:bCs/>
                <w:color w:val="000000"/>
                <w:sz w:val="16"/>
                <w:szCs w:val="16"/>
              </w:rPr>
              <w:t>ընդհանուր</w:t>
            </w:r>
            <w:proofErr w:type="spellEnd"/>
            <w:r>
              <w:rPr>
                <w:rFonts w:ascii="GHEA Grapalat" w:hAnsi="GHEA Grapalat" w:cs="Calibri"/>
                <w:b/>
                <w:bCs/>
                <w:color w:val="000000"/>
                <w:sz w:val="16"/>
                <w:szCs w:val="16"/>
              </w:rPr>
              <w:t xml:space="preserve"> </w:t>
            </w:r>
            <w:proofErr w:type="spellStart"/>
            <w:r>
              <w:rPr>
                <w:rFonts w:ascii="GHEA Grapalat" w:hAnsi="GHEA Grapalat" w:cs="Calibri"/>
                <w:b/>
                <w:bCs/>
                <w:color w:val="000000"/>
                <w:sz w:val="16"/>
                <w:szCs w:val="16"/>
              </w:rPr>
              <w:t>գինը</w:t>
            </w:r>
            <w:proofErr w:type="spellEnd"/>
            <w:r>
              <w:rPr>
                <w:rFonts w:ascii="GHEA Grapalat" w:hAnsi="GHEA Grapalat" w:cs="Calibri"/>
                <w:b/>
                <w:bCs/>
                <w:color w:val="000000"/>
                <w:sz w:val="16"/>
                <w:szCs w:val="16"/>
              </w:rPr>
              <w:t xml:space="preserve">/ՀՀ </w:t>
            </w:r>
            <w:proofErr w:type="spellStart"/>
            <w:r>
              <w:rPr>
                <w:rFonts w:ascii="GHEA Grapalat" w:hAnsi="GHEA Grapalat" w:cs="Calibri"/>
                <w:b/>
                <w:bCs/>
                <w:color w:val="000000"/>
                <w:sz w:val="16"/>
                <w:szCs w:val="16"/>
              </w:rPr>
              <w:t>դրամ</w:t>
            </w:r>
            <w:proofErr w:type="spellEnd"/>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
          <w:p w14:paraId="337473F8" w14:textId="77777777" w:rsidR="00E80362" w:rsidRDefault="00E80362">
            <w:pPr>
              <w:jc w:val="center"/>
              <w:rPr>
                <w:rFonts w:ascii="GHEA Grapalat" w:hAnsi="GHEA Grapalat" w:cs="Calibri"/>
                <w:b/>
                <w:bCs/>
                <w:color w:val="000000"/>
                <w:sz w:val="16"/>
                <w:szCs w:val="16"/>
              </w:rPr>
            </w:pPr>
            <w:proofErr w:type="spellStart"/>
            <w:r>
              <w:rPr>
                <w:rFonts w:ascii="GHEA Grapalat" w:hAnsi="GHEA Grapalat" w:cs="Calibri"/>
                <w:b/>
                <w:bCs/>
                <w:color w:val="000000"/>
                <w:sz w:val="16"/>
                <w:szCs w:val="16"/>
              </w:rPr>
              <w:t>ընդհանուր</w:t>
            </w:r>
            <w:proofErr w:type="spellEnd"/>
            <w:r>
              <w:rPr>
                <w:rFonts w:ascii="GHEA Grapalat" w:hAnsi="GHEA Grapalat" w:cs="Calibri"/>
                <w:b/>
                <w:bCs/>
                <w:color w:val="000000"/>
                <w:sz w:val="16"/>
                <w:szCs w:val="16"/>
              </w:rPr>
              <w:t xml:space="preserve"> քանակը</w:t>
            </w:r>
          </w:p>
        </w:tc>
        <w:tc>
          <w:tcPr>
            <w:tcW w:w="2932" w:type="dxa"/>
            <w:gridSpan w:val="2"/>
            <w:tcBorders>
              <w:top w:val="single" w:sz="4" w:space="0" w:color="auto"/>
              <w:left w:val="nil"/>
              <w:bottom w:val="single" w:sz="4" w:space="0" w:color="auto"/>
              <w:right w:val="single" w:sz="4" w:space="0" w:color="auto"/>
            </w:tcBorders>
            <w:vAlign w:val="center"/>
            <w:hideMark/>
          </w:tcPr>
          <w:p w14:paraId="1591CCBC" w14:textId="77777777" w:rsidR="00E80362" w:rsidRDefault="00E80362">
            <w:pPr>
              <w:jc w:val="center"/>
              <w:rPr>
                <w:rFonts w:ascii="GHEA Grapalat" w:hAnsi="GHEA Grapalat" w:cs="Calibri"/>
                <w:b/>
                <w:bCs/>
                <w:color w:val="000000"/>
                <w:sz w:val="16"/>
                <w:szCs w:val="16"/>
              </w:rPr>
            </w:pPr>
            <w:proofErr w:type="spellStart"/>
            <w:r>
              <w:rPr>
                <w:rFonts w:ascii="GHEA Grapalat" w:hAnsi="GHEA Grapalat" w:cs="Calibri"/>
                <w:b/>
                <w:bCs/>
                <w:color w:val="000000"/>
                <w:sz w:val="16"/>
                <w:szCs w:val="16"/>
              </w:rPr>
              <w:t>մատուցման</w:t>
            </w:r>
            <w:proofErr w:type="spellEnd"/>
          </w:p>
        </w:tc>
      </w:tr>
      <w:tr w:rsidR="00E80362" w14:paraId="652EFEEA" w14:textId="77777777" w:rsidTr="00886698">
        <w:trPr>
          <w:gridAfter w:val="1"/>
          <w:wAfter w:w="236" w:type="dxa"/>
          <w:trHeight w:val="1260"/>
        </w:trPr>
        <w:tc>
          <w:tcPr>
            <w:tcW w:w="1303" w:type="dxa"/>
            <w:vMerge/>
            <w:tcBorders>
              <w:top w:val="single" w:sz="4" w:space="0" w:color="auto"/>
              <w:left w:val="single" w:sz="4" w:space="0" w:color="auto"/>
              <w:bottom w:val="single" w:sz="4" w:space="0" w:color="auto"/>
              <w:right w:val="single" w:sz="4" w:space="0" w:color="auto"/>
            </w:tcBorders>
            <w:vAlign w:val="center"/>
            <w:hideMark/>
          </w:tcPr>
          <w:p w14:paraId="520A42E7" w14:textId="77777777" w:rsidR="00E80362" w:rsidRDefault="00E80362">
            <w:pPr>
              <w:rPr>
                <w:rFonts w:ascii="GHEA Grapalat" w:hAnsi="GHEA Grapalat" w:cs="Calibri"/>
                <w:b/>
                <w:bCs/>
                <w:color w:val="000000"/>
                <w:sz w:val="16"/>
                <w:szCs w:val="16"/>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B56F22" w14:textId="77777777" w:rsidR="00E80362" w:rsidRDefault="00E80362">
            <w:pPr>
              <w:rPr>
                <w:rFonts w:ascii="GHEA Grapalat" w:hAnsi="GHEA Grapalat" w:cs="Calibri"/>
                <w:b/>
                <w:bCs/>
                <w:color w:val="000000"/>
                <w:sz w:val="16"/>
                <w:szCs w:val="16"/>
              </w:rPr>
            </w:pPr>
          </w:p>
        </w:tc>
        <w:tc>
          <w:tcPr>
            <w:tcW w:w="6964" w:type="dxa"/>
            <w:vMerge/>
            <w:tcBorders>
              <w:top w:val="single" w:sz="4" w:space="0" w:color="auto"/>
              <w:left w:val="single" w:sz="4" w:space="0" w:color="auto"/>
              <w:bottom w:val="single" w:sz="4" w:space="0" w:color="auto"/>
              <w:right w:val="single" w:sz="4" w:space="0" w:color="auto"/>
            </w:tcBorders>
            <w:vAlign w:val="center"/>
            <w:hideMark/>
          </w:tcPr>
          <w:p w14:paraId="417555AD" w14:textId="77777777" w:rsidR="00E80362" w:rsidRDefault="00E80362">
            <w:pPr>
              <w:rPr>
                <w:rFonts w:ascii="GHEA Grapalat" w:hAnsi="GHEA Grapalat" w:cs="Calibri"/>
                <w:b/>
                <w:bCs/>
                <w:color w:val="000000"/>
                <w:sz w:val="16"/>
                <w:szCs w:val="16"/>
              </w:rPr>
            </w:pPr>
          </w:p>
        </w:tc>
        <w:tc>
          <w:tcPr>
            <w:tcW w:w="890" w:type="dxa"/>
            <w:vMerge/>
            <w:tcBorders>
              <w:top w:val="single" w:sz="4" w:space="0" w:color="auto"/>
              <w:left w:val="single" w:sz="4" w:space="0" w:color="auto"/>
              <w:bottom w:val="single" w:sz="4" w:space="0" w:color="auto"/>
              <w:right w:val="single" w:sz="4" w:space="0" w:color="auto"/>
            </w:tcBorders>
            <w:vAlign w:val="center"/>
            <w:hideMark/>
          </w:tcPr>
          <w:p w14:paraId="4D649E18" w14:textId="77777777" w:rsidR="00E80362" w:rsidRDefault="00E80362">
            <w:pPr>
              <w:rPr>
                <w:rFonts w:ascii="GHEA Grapalat" w:hAnsi="GHEA Grapalat" w:cs="Calibri"/>
                <w:b/>
                <w:bCs/>
                <w:color w:val="000000"/>
                <w:sz w:val="16"/>
                <w:szCs w:val="16"/>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811ED2A" w14:textId="77777777" w:rsidR="00E80362" w:rsidRDefault="00E80362">
            <w:pPr>
              <w:rPr>
                <w:rFonts w:ascii="GHEA Grapalat" w:hAnsi="GHEA Grapalat" w:cs="Calibri"/>
                <w:b/>
                <w:bCs/>
                <w:color w:val="000000"/>
                <w:sz w:val="16"/>
                <w:szCs w:val="16"/>
              </w:rPr>
            </w:pPr>
          </w:p>
        </w:tc>
        <w:tc>
          <w:tcPr>
            <w:tcW w:w="1035" w:type="dxa"/>
            <w:vMerge/>
            <w:tcBorders>
              <w:top w:val="single" w:sz="4" w:space="0" w:color="auto"/>
              <w:left w:val="single" w:sz="4" w:space="0" w:color="auto"/>
              <w:bottom w:val="single" w:sz="4" w:space="0" w:color="auto"/>
              <w:right w:val="single" w:sz="4" w:space="0" w:color="auto"/>
            </w:tcBorders>
            <w:vAlign w:val="center"/>
            <w:hideMark/>
          </w:tcPr>
          <w:p w14:paraId="52C4340E" w14:textId="77777777" w:rsidR="00E80362" w:rsidRDefault="00E80362">
            <w:pPr>
              <w:rPr>
                <w:rFonts w:ascii="GHEA Grapalat" w:hAnsi="GHEA Grapalat" w:cs="Calibri"/>
                <w:b/>
                <w:bCs/>
                <w:color w:val="000000"/>
                <w:sz w:val="16"/>
                <w:szCs w:val="16"/>
              </w:rPr>
            </w:pPr>
          </w:p>
        </w:tc>
        <w:tc>
          <w:tcPr>
            <w:tcW w:w="989" w:type="dxa"/>
            <w:tcBorders>
              <w:top w:val="single" w:sz="4" w:space="0" w:color="auto"/>
              <w:left w:val="nil"/>
              <w:bottom w:val="single" w:sz="4" w:space="0" w:color="auto"/>
              <w:right w:val="single" w:sz="4" w:space="0" w:color="auto"/>
            </w:tcBorders>
            <w:vAlign w:val="center"/>
            <w:hideMark/>
          </w:tcPr>
          <w:p w14:paraId="4C0DE815" w14:textId="77777777" w:rsidR="00E80362" w:rsidRDefault="00E80362">
            <w:pPr>
              <w:jc w:val="center"/>
              <w:rPr>
                <w:rFonts w:ascii="GHEA Grapalat" w:hAnsi="GHEA Grapalat" w:cs="Calibri"/>
                <w:b/>
                <w:bCs/>
                <w:color w:val="000000"/>
                <w:sz w:val="16"/>
                <w:szCs w:val="16"/>
              </w:rPr>
            </w:pPr>
            <w:proofErr w:type="spellStart"/>
            <w:r>
              <w:rPr>
                <w:rFonts w:ascii="GHEA Grapalat" w:hAnsi="GHEA Grapalat" w:cs="Calibri"/>
                <w:b/>
                <w:bCs/>
                <w:color w:val="000000"/>
                <w:sz w:val="16"/>
                <w:szCs w:val="16"/>
              </w:rPr>
              <w:t>հասցեն</w:t>
            </w:r>
            <w:proofErr w:type="spellEnd"/>
          </w:p>
        </w:tc>
        <w:tc>
          <w:tcPr>
            <w:tcW w:w="1943" w:type="dxa"/>
            <w:tcBorders>
              <w:top w:val="single" w:sz="4" w:space="0" w:color="auto"/>
              <w:left w:val="nil"/>
              <w:bottom w:val="single" w:sz="4" w:space="0" w:color="auto"/>
              <w:right w:val="single" w:sz="4" w:space="0" w:color="auto"/>
            </w:tcBorders>
            <w:vAlign w:val="center"/>
            <w:hideMark/>
          </w:tcPr>
          <w:p w14:paraId="4C8D5627" w14:textId="77777777" w:rsidR="00E80362" w:rsidRDefault="00E80362">
            <w:pPr>
              <w:jc w:val="center"/>
              <w:rPr>
                <w:rFonts w:ascii="GHEA Grapalat" w:hAnsi="GHEA Grapalat" w:cs="Calibri"/>
                <w:b/>
                <w:bCs/>
                <w:color w:val="000000"/>
                <w:sz w:val="16"/>
                <w:szCs w:val="16"/>
              </w:rPr>
            </w:pPr>
            <w:proofErr w:type="spellStart"/>
            <w:r>
              <w:rPr>
                <w:rFonts w:ascii="GHEA Grapalat" w:hAnsi="GHEA Grapalat" w:cs="Calibri"/>
                <w:b/>
                <w:bCs/>
                <w:color w:val="000000"/>
                <w:sz w:val="16"/>
                <w:szCs w:val="16"/>
              </w:rPr>
              <w:t>Ժամկետը</w:t>
            </w:r>
            <w:proofErr w:type="spellEnd"/>
            <w:r>
              <w:rPr>
                <w:rFonts w:ascii="GHEA Grapalat" w:hAnsi="GHEA Grapalat" w:cs="Calibri"/>
                <w:b/>
                <w:bCs/>
                <w:color w:val="000000"/>
                <w:sz w:val="16"/>
                <w:szCs w:val="16"/>
              </w:rPr>
              <w:t>**</w:t>
            </w:r>
          </w:p>
        </w:tc>
      </w:tr>
      <w:bookmarkEnd w:id="12"/>
      <w:tr w:rsidR="00886698" w:rsidRPr="00886698" w14:paraId="4E51BB0D" w14:textId="77777777" w:rsidTr="00886698">
        <w:trPr>
          <w:gridAfter w:val="1"/>
          <w:wAfter w:w="236" w:type="dxa"/>
          <w:trHeight w:val="1260"/>
        </w:trPr>
        <w:tc>
          <w:tcPr>
            <w:tcW w:w="1303" w:type="dxa"/>
            <w:tcBorders>
              <w:top w:val="nil"/>
              <w:left w:val="single" w:sz="4" w:space="0" w:color="auto"/>
              <w:bottom w:val="single" w:sz="4" w:space="0" w:color="auto"/>
              <w:right w:val="single" w:sz="4" w:space="0" w:color="auto"/>
            </w:tcBorders>
            <w:vAlign w:val="center"/>
          </w:tcPr>
          <w:p w14:paraId="04E4BE9E" w14:textId="4524F024"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t>1</w:t>
            </w:r>
          </w:p>
        </w:tc>
        <w:tc>
          <w:tcPr>
            <w:tcW w:w="1367" w:type="dxa"/>
            <w:tcBorders>
              <w:top w:val="nil"/>
              <w:left w:val="single" w:sz="4" w:space="0" w:color="auto"/>
              <w:bottom w:val="single" w:sz="4" w:space="0" w:color="auto"/>
              <w:right w:val="single" w:sz="4" w:space="0" w:color="auto"/>
            </w:tcBorders>
            <w:vAlign w:val="center"/>
          </w:tcPr>
          <w:p w14:paraId="56717496" w14:textId="44FAB199" w:rsidR="00886698" w:rsidRPr="00886698" w:rsidRDefault="00886698" w:rsidP="00886698">
            <w:pPr>
              <w:jc w:val="center"/>
              <w:rPr>
                <w:rFonts w:ascii="GHEA Grapalat" w:hAnsi="GHEA Grapalat" w:cs="Calibri"/>
                <w:color w:val="000000"/>
                <w:sz w:val="20"/>
                <w:szCs w:val="20"/>
              </w:rPr>
            </w:pPr>
            <w:r w:rsidRPr="00886698">
              <w:rPr>
                <w:rFonts w:ascii="GHEA Grapalat" w:hAnsi="GHEA Grapalat" w:cs="Calibri"/>
                <w:sz w:val="20"/>
                <w:szCs w:val="20"/>
              </w:rPr>
              <w:t>92621110/1</w:t>
            </w:r>
          </w:p>
        </w:tc>
        <w:tc>
          <w:tcPr>
            <w:tcW w:w="6964" w:type="dxa"/>
            <w:tcBorders>
              <w:top w:val="nil"/>
              <w:left w:val="single" w:sz="4" w:space="0" w:color="auto"/>
              <w:bottom w:val="single" w:sz="4" w:space="0" w:color="auto"/>
              <w:right w:val="single" w:sz="4" w:space="0" w:color="auto"/>
            </w:tcBorders>
            <w:noWrap/>
            <w:vAlign w:val="center"/>
          </w:tcPr>
          <w:p w14:paraId="30ED7FBE" w14:textId="7FE76D2B" w:rsidR="00886698" w:rsidRPr="00B71DE4" w:rsidRDefault="00886698" w:rsidP="00886698">
            <w:pPr>
              <w:jc w:val="both"/>
              <w:rPr>
                <w:rFonts w:ascii="GHEA Grapalat" w:hAnsi="GHEA Grapalat" w:cs="Calibri"/>
                <w:color w:val="000000"/>
                <w:sz w:val="17"/>
                <w:szCs w:val="17"/>
              </w:rPr>
            </w:pPr>
            <w:proofErr w:type="spellStart"/>
            <w:r w:rsidRPr="00B71DE4">
              <w:rPr>
                <w:rFonts w:ascii="GHEA Grapalat" w:hAnsi="GHEA Grapalat" w:cs="Calibri"/>
                <w:b/>
                <w:bCs/>
                <w:color w:val="000000"/>
                <w:sz w:val="17"/>
                <w:szCs w:val="17"/>
              </w:rPr>
              <w:t>Ազգային</w:t>
            </w:r>
            <w:proofErr w:type="spellEnd"/>
            <w:r w:rsidRPr="00B71DE4">
              <w:rPr>
                <w:rFonts w:ascii="GHEA Grapalat" w:hAnsi="GHEA Grapalat" w:cs="Calibri"/>
                <w:b/>
                <w:bCs/>
                <w:color w:val="000000"/>
                <w:sz w:val="17"/>
                <w:szCs w:val="17"/>
              </w:rPr>
              <w:t xml:space="preserve"> </w:t>
            </w:r>
            <w:proofErr w:type="spellStart"/>
            <w:r w:rsidRPr="00B71DE4">
              <w:rPr>
                <w:rFonts w:ascii="GHEA Grapalat" w:hAnsi="GHEA Grapalat" w:cs="Calibri"/>
                <w:b/>
                <w:bCs/>
                <w:color w:val="000000"/>
                <w:sz w:val="17"/>
                <w:szCs w:val="17"/>
              </w:rPr>
              <w:t>հերոս</w:t>
            </w:r>
            <w:proofErr w:type="spellEnd"/>
            <w:r w:rsidRPr="00B71DE4">
              <w:rPr>
                <w:rFonts w:ascii="GHEA Grapalat" w:hAnsi="GHEA Grapalat" w:cs="Calibri"/>
                <w:b/>
                <w:bCs/>
                <w:color w:val="000000"/>
                <w:sz w:val="17"/>
                <w:szCs w:val="17"/>
              </w:rPr>
              <w:t xml:space="preserve"> </w:t>
            </w:r>
            <w:proofErr w:type="spellStart"/>
            <w:r w:rsidRPr="00B71DE4">
              <w:rPr>
                <w:rFonts w:ascii="GHEA Grapalat" w:hAnsi="GHEA Grapalat" w:cs="Calibri"/>
                <w:b/>
                <w:bCs/>
                <w:color w:val="000000"/>
                <w:sz w:val="17"/>
                <w:szCs w:val="17"/>
              </w:rPr>
              <w:t>Թաթուլ</w:t>
            </w:r>
            <w:proofErr w:type="spellEnd"/>
            <w:r w:rsidRPr="00B71DE4">
              <w:rPr>
                <w:rFonts w:ascii="GHEA Grapalat" w:hAnsi="GHEA Grapalat" w:cs="Calibri"/>
                <w:b/>
                <w:bCs/>
                <w:color w:val="000000"/>
                <w:sz w:val="17"/>
                <w:szCs w:val="17"/>
              </w:rPr>
              <w:t xml:space="preserve"> </w:t>
            </w:r>
            <w:proofErr w:type="spellStart"/>
            <w:r w:rsidRPr="00B71DE4">
              <w:rPr>
                <w:rFonts w:ascii="GHEA Grapalat" w:hAnsi="GHEA Grapalat" w:cs="Calibri"/>
                <w:b/>
                <w:bCs/>
                <w:color w:val="000000"/>
                <w:sz w:val="17"/>
                <w:szCs w:val="17"/>
              </w:rPr>
              <w:t>Կրպեյանի</w:t>
            </w:r>
            <w:proofErr w:type="spellEnd"/>
            <w:r w:rsidRPr="00B71DE4">
              <w:rPr>
                <w:rFonts w:ascii="GHEA Grapalat" w:hAnsi="GHEA Grapalat" w:cs="Calibri"/>
                <w:b/>
                <w:bCs/>
                <w:color w:val="000000"/>
                <w:sz w:val="17"/>
                <w:szCs w:val="17"/>
              </w:rPr>
              <w:t xml:space="preserve"> </w:t>
            </w:r>
            <w:proofErr w:type="spellStart"/>
            <w:r w:rsidRPr="00B71DE4">
              <w:rPr>
                <w:rFonts w:ascii="GHEA Grapalat" w:hAnsi="GHEA Grapalat" w:cs="Calibri"/>
                <w:b/>
                <w:bCs/>
                <w:color w:val="000000"/>
                <w:sz w:val="17"/>
                <w:szCs w:val="17"/>
              </w:rPr>
              <w:t>հիշատակին</w:t>
            </w:r>
            <w:proofErr w:type="spellEnd"/>
            <w:r w:rsidRPr="00B71DE4">
              <w:rPr>
                <w:rFonts w:ascii="GHEA Grapalat" w:hAnsi="GHEA Grapalat" w:cs="Calibri"/>
                <w:b/>
                <w:bCs/>
                <w:color w:val="000000"/>
                <w:sz w:val="17"/>
                <w:szCs w:val="17"/>
              </w:rPr>
              <w:t xml:space="preserve"> </w:t>
            </w:r>
            <w:proofErr w:type="spellStart"/>
            <w:r w:rsidRPr="00B71DE4">
              <w:rPr>
                <w:rFonts w:ascii="GHEA Grapalat" w:hAnsi="GHEA Grapalat" w:cs="Calibri"/>
                <w:b/>
                <w:bCs/>
                <w:color w:val="000000"/>
                <w:sz w:val="17"/>
                <w:szCs w:val="17"/>
              </w:rPr>
              <w:t>նվիրված</w:t>
            </w:r>
            <w:proofErr w:type="spellEnd"/>
            <w:r w:rsidRPr="00B71DE4">
              <w:rPr>
                <w:rFonts w:ascii="GHEA Grapalat" w:hAnsi="GHEA Grapalat" w:cs="Calibri"/>
                <w:b/>
                <w:bCs/>
                <w:color w:val="000000"/>
                <w:sz w:val="17"/>
                <w:szCs w:val="17"/>
              </w:rPr>
              <w:t xml:space="preserve"> </w:t>
            </w:r>
            <w:proofErr w:type="spellStart"/>
            <w:r w:rsidRPr="00B71DE4">
              <w:rPr>
                <w:rFonts w:ascii="GHEA Grapalat" w:hAnsi="GHEA Grapalat" w:cs="Calibri"/>
                <w:b/>
                <w:bCs/>
                <w:color w:val="000000"/>
                <w:sz w:val="17"/>
                <w:szCs w:val="17"/>
              </w:rPr>
              <w:t>ազատ</w:t>
            </w:r>
            <w:proofErr w:type="spellEnd"/>
            <w:r w:rsidRPr="00B71DE4">
              <w:rPr>
                <w:rFonts w:ascii="GHEA Grapalat" w:hAnsi="GHEA Grapalat" w:cs="Calibri"/>
                <w:b/>
                <w:bCs/>
                <w:color w:val="000000"/>
                <w:sz w:val="17"/>
                <w:szCs w:val="17"/>
              </w:rPr>
              <w:t xml:space="preserve"> </w:t>
            </w:r>
            <w:proofErr w:type="spellStart"/>
            <w:r w:rsidRPr="00B71DE4">
              <w:rPr>
                <w:rFonts w:ascii="GHEA Grapalat" w:hAnsi="GHEA Grapalat" w:cs="Calibri"/>
                <w:b/>
                <w:bCs/>
                <w:color w:val="000000"/>
                <w:sz w:val="17"/>
                <w:szCs w:val="17"/>
              </w:rPr>
              <w:t>ոճի</w:t>
            </w:r>
            <w:proofErr w:type="spellEnd"/>
            <w:r w:rsidRPr="00B71DE4">
              <w:rPr>
                <w:rFonts w:ascii="GHEA Grapalat" w:hAnsi="GHEA Grapalat" w:cs="Calibri"/>
                <w:b/>
                <w:bCs/>
                <w:color w:val="000000"/>
                <w:sz w:val="17"/>
                <w:szCs w:val="17"/>
              </w:rPr>
              <w:t xml:space="preserve"> </w:t>
            </w:r>
            <w:r w:rsidR="00D04169">
              <w:rPr>
                <w:rFonts w:ascii="GHEA Grapalat" w:hAnsi="GHEA Grapalat" w:cs="Calibri"/>
                <w:b/>
                <w:bCs/>
                <w:color w:val="000000"/>
                <w:sz w:val="17"/>
                <w:szCs w:val="17"/>
              </w:rPr>
              <w:t>ԸՄԲՇԱՄԱՐՏԻ</w:t>
            </w:r>
            <w:r w:rsidRPr="00B71DE4">
              <w:rPr>
                <w:rFonts w:ascii="GHEA Grapalat" w:hAnsi="GHEA Grapalat" w:cs="Calibri"/>
                <w:b/>
                <w:bCs/>
                <w:color w:val="000000"/>
                <w:sz w:val="17"/>
                <w:szCs w:val="17"/>
              </w:rPr>
              <w:t xml:space="preserve"> </w:t>
            </w:r>
            <w:proofErr w:type="spellStart"/>
            <w:r w:rsidRPr="00B71DE4">
              <w:rPr>
                <w:rFonts w:ascii="GHEA Grapalat" w:hAnsi="GHEA Grapalat" w:cs="Calibri"/>
                <w:b/>
                <w:bCs/>
                <w:color w:val="000000"/>
                <w:sz w:val="17"/>
                <w:szCs w:val="17"/>
              </w:rPr>
              <w:t>բաց</w:t>
            </w:r>
            <w:proofErr w:type="spellEnd"/>
            <w:r w:rsidRPr="00B71DE4">
              <w:rPr>
                <w:rFonts w:ascii="GHEA Grapalat" w:hAnsi="GHEA Grapalat" w:cs="Calibri"/>
                <w:b/>
                <w:bCs/>
                <w:color w:val="000000"/>
                <w:sz w:val="17"/>
                <w:szCs w:val="17"/>
              </w:rPr>
              <w:t xml:space="preserve"> </w:t>
            </w:r>
            <w:proofErr w:type="spellStart"/>
            <w:r w:rsidRPr="00B71DE4">
              <w:rPr>
                <w:rFonts w:ascii="GHEA Grapalat" w:hAnsi="GHEA Grapalat" w:cs="Calibri"/>
                <w:b/>
                <w:bCs/>
                <w:color w:val="000000"/>
                <w:sz w:val="17"/>
                <w:szCs w:val="17"/>
              </w:rPr>
              <w:t>մրցաշար</w:t>
            </w:r>
            <w:proofErr w:type="spellEnd"/>
            <w:r w:rsidRPr="00B71DE4">
              <w:rPr>
                <w:rFonts w:ascii="GHEA Grapalat" w:hAnsi="GHEA Grapalat" w:cs="Calibri"/>
                <w:color w:val="000000"/>
                <w:sz w:val="17"/>
                <w:szCs w:val="17"/>
              </w:rPr>
              <w:t xml:space="preserve"> – </w:t>
            </w:r>
          </w:p>
          <w:p w14:paraId="0A2528C0" w14:textId="103011E4" w:rsidR="00886698" w:rsidRPr="00B71DE4" w:rsidRDefault="00886698" w:rsidP="00886698">
            <w:pPr>
              <w:jc w:val="both"/>
              <w:rPr>
                <w:rFonts w:ascii="GHEA Grapalat" w:hAnsi="GHEA Grapalat" w:cs="Calibri"/>
                <w:color w:val="000000"/>
                <w:sz w:val="17"/>
                <w:szCs w:val="17"/>
              </w:rPr>
            </w:pPr>
            <w:proofErr w:type="spellStart"/>
            <w:r w:rsidRPr="00B71DE4">
              <w:rPr>
                <w:rFonts w:ascii="GHEA Grapalat" w:hAnsi="GHEA Grapalat" w:cs="Calibri"/>
                <w:color w:val="000000"/>
                <w:sz w:val="17"/>
                <w:szCs w:val="17"/>
              </w:rPr>
              <w:t>անհրաժեշտ</w:t>
            </w:r>
            <w:proofErr w:type="spellEnd"/>
            <w:r w:rsidRPr="00B71DE4">
              <w:rPr>
                <w:rFonts w:ascii="GHEA Grapalat" w:hAnsi="GHEA Grapalat" w:cs="Calibri"/>
                <w:color w:val="000000"/>
                <w:sz w:val="17"/>
                <w:szCs w:val="17"/>
              </w:rPr>
              <w:t xml:space="preserve"> է </w:t>
            </w:r>
            <w:proofErr w:type="spellStart"/>
            <w:r w:rsidRPr="00B71DE4">
              <w:rPr>
                <w:rFonts w:ascii="GHEA Grapalat" w:hAnsi="GHEA Grapalat" w:cs="Calibri"/>
                <w:color w:val="000000"/>
                <w:sz w:val="17"/>
                <w:szCs w:val="17"/>
              </w:rPr>
              <w:t>ապահովել</w:t>
            </w:r>
            <w:proofErr w:type="spellEnd"/>
            <w:r w:rsidRPr="00B71DE4">
              <w:rPr>
                <w:rFonts w:ascii="GHEA Grapalat" w:hAnsi="GHEA Grapalat" w:cs="Calibri"/>
                <w:color w:val="000000"/>
                <w:sz w:val="17"/>
                <w:szCs w:val="17"/>
              </w:rPr>
              <w:t>՝</w:t>
            </w:r>
          </w:p>
          <w:p w14:paraId="5F860318" w14:textId="77777777" w:rsidR="00886698" w:rsidRPr="00B71DE4" w:rsidRDefault="00886698" w:rsidP="00886698">
            <w:pPr>
              <w:jc w:val="both"/>
              <w:rPr>
                <w:rFonts w:ascii="GHEA Grapalat" w:hAnsi="GHEA Grapalat" w:cs="Calibri"/>
                <w:color w:val="000000"/>
                <w:sz w:val="17"/>
                <w:szCs w:val="17"/>
              </w:rPr>
            </w:pPr>
          </w:p>
          <w:p w14:paraId="11EF3CAA" w14:textId="7129FBA3"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միջոցառման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անցկացումը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միջազգային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չափորոշիչների</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կանոնակարգի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համաձայն</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r w:rsidRPr="00B71DE4">
              <w:rPr>
                <w:rFonts w:ascii="GHEA Grapalat" w:hAnsi="GHEA Grapalat" w:cs="Calibri"/>
                <w:color w:val="000000"/>
                <w:sz w:val="17"/>
                <w:szCs w:val="17"/>
              </w:rPr>
              <w:t xml:space="preserve">10 </w:t>
            </w:r>
            <w:proofErr w:type="spellStart"/>
            <w:r w:rsidRPr="00B71DE4">
              <w:rPr>
                <w:rFonts w:ascii="GHEA Grapalat" w:hAnsi="GHEA Grapalat" w:cs="GHEA Grapalat"/>
                <w:color w:val="000000"/>
                <w:sz w:val="17"/>
                <w:szCs w:val="17"/>
              </w:rPr>
              <w:t>քաշային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կարգերով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100 </w:t>
            </w:r>
            <w:proofErr w:type="spellStart"/>
            <w:r w:rsidRPr="00B71DE4">
              <w:rPr>
                <w:rFonts w:ascii="GHEA Grapalat" w:hAnsi="GHEA Grapalat" w:cs="GHEA Grapalat"/>
                <w:color w:val="000000"/>
                <w:sz w:val="17"/>
                <w:szCs w:val="17"/>
              </w:rPr>
              <w:t>հանդիսատեսի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համար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նախատեսված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նստարաններով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20 x 40 </w:t>
            </w:r>
            <w:proofErr w:type="spellStart"/>
            <w:r w:rsidRPr="00B71DE4">
              <w:rPr>
                <w:rFonts w:ascii="GHEA Grapalat" w:hAnsi="GHEA Grapalat" w:cs="GHEA Grapalat"/>
                <w:color w:val="000000"/>
                <w:sz w:val="17"/>
                <w:szCs w:val="17"/>
              </w:rPr>
              <w:t>մետր</w:t>
            </w:r>
            <w:proofErr w:type="spellEnd"/>
            <w:r w:rsidRPr="00B71DE4">
              <w:rPr>
                <w:rFonts w:ascii="GHEA Grapalat" w:hAnsi="GHEA Grapalat" w:cs="Calibri"/>
                <w:color w:val="000000"/>
                <w:sz w:val="17"/>
                <w:szCs w:val="17"/>
              </w:rPr>
              <w:t xml:space="preserve"> </w:t>
            </w:r>
            <w:proofErr w:type="spellStart"/>
            <w:proofErr w:type="gramStart"/>
            <w:r w:rsidRPr="00B71DE4">
              <w:rPr>
                <w:rFonts w:ascii="GHEA Grapalat" w:hAnsi="GHEA Grapalat" w:cs="GHEA Grapalat"/>
                <w:color w:val="000000"/>
                <w:sz w:val="17"/>
                <w:szCs w:val="17"/>
              </w:rPr>
              <w:t>չափ</w:t>
            </w:r>
            <w:r w:rsidRPr="00B71DE4">
              <w:rPr>
                <w:rFonts w:ascii="GHEA Grapalat" w:hAnsi="GHEA Grapalat" w:cs="Calibri"/>
                <w:color w:val="000000"/>
                <w:sz w:val="17"/>
                <w:szCs w:val="17"/>
              </w:rPr>
              <w:t>երի</w:t>
            </w:r>
            <w:proofErr w:type="spellEnd"/>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մարզադահլիճում</w:t>
            </w:r>
            <w:proofErr w:type="spellEnd"/>
            <w:proofErr w:type="gram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որը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կահավորված</w:t>
            </w:r>
            <w:proofErr w:type="spellEnd"/>
            <w:r w:rsidRPr="00B71DE4">
              <w:rPr>
                <w:rFonts w:ascii="GHEA Grapalat" w:hAnsi="GHEA Grapalat" w:cs="Calibri"/>
                <w:color w:val="000000"/>
                <w:sz w:val="17"/>
                <w:szCs w:val="17"/>
              </w:rPr>
              <w:t xml:space="preserve"> </w:t>
            </w:r>
            <w:proofErr w:type="spellStart"/>
            <w:proofErr w:type="gramStart"/>
            <w:r w:rsidRPr="00B71DE4">
              <w:rPr>
                <w:rFonts w:ascii="GHEA Grapalat" w:hAnsi="GHEA Grapalat" w:cs="GHEA Grapalat"/>
                <w:color w:val="000000"/>
                <w:sz w:val="17"/>
                <w:szCs w:val="17"/>
              </w:rPr>
              <w:t>լինի</w:t>
            </w:r>
            <w:proofErr w:type="spellEnd"/>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r w:rsidR="00D04169">
              <w:rPr>
                <w:rFonts w:ascii="GHEA Grapalat" w:hAnsi="GHEA Grapalat" w:cs="GHEA Grapalat"/>
                <w:color w:val="000000"/>
                <w:sz w:val="17"/>
                <w:szCs w:val="17"/>
              </w:rPr>
              <w:t>ԸՄԲՇԱՄԱՐՏԻ</w:t>
            </w:r>
            <w:proofErr w:type="gram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2 /</w:t>
            </w:r>
            <w:proofErr w:type="spellStart"/>
            <w:r w:rsidRPr="00B71DE4">
              <w:rPr>
                <w:rFonts w:ascii="GHEA Grapalat" w:hAnsi="GHEA Grapalat" w:cs="GHEA Grapalat"/>
                <w:color w:val="000000"/>
                <w:sz w:val="17"/>
                <w:szCs w:val="17"/>
              </w:rPr>
              <w:t>յուրաքանչյուրը</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12 x 12 </w:t>
            </w:r>
            <w:proofErr w:type="spellStart"/>
            <w:r w:rsidRPr="00B71DE4">
              <w:rPr>
                <w:rFonts w:ascii="GHEA Grapalat" w:hAnsi="GHEA Grapalat" w:cs="GHEA Grapalat"/>
                <w:color w:val="000000"/>
                <w:sz w:val="17"/>
                <w:szCs w:val="17"/>
              </w:rPr>
              <w:t>մետր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մրցումային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գորգերով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համապատասխան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ծածկոցներով</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էլեկտրոնային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ցուցատախտակով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տաբլո</w:t>
            </w:r>
            <w:proofErr w:type="spellEnd"/>
            <w:r w:rsidRPr="00B71DE4">
              <w:rPr>
                <w:rFonts w:ascii="GHEA Grapalat" w:hAnsi="GHEA Grapalat" w:cs="Calibri"/>
                <w:color w:val="000000"/>
                <w:sz w:val="17"/>
                <w:szCs w:val="17"/>
              </w:rPr>
              <w:t>/,</w:t>
            </w:r>
          </w:p>
          <w:p w14:paraId="1996720D" w14:textId="77777777" w:rsidR="00886698" w:rsidRPr="00B71DE4" w:rsidRDefault="00886698" w:rsidP="00886698">
            <w:pPr>
              <w:jc w:val="both"/>
              <w:rPr>
                <w:rFonts w:ascii="Calibri" w:hAnsi="Calibri" w:cs="Calibri"/>
                <w:color w:val="000000"/>
                <w:sz w:val="17"/>
                <w:szCs w:val="17"/>
              </w:rPr>
            </w:pPr>
          </w:p>
          <w:p w14:paraId="59E50991" w14:textId="77777777" w:rsidR="00886698" w:rsidRPr="00B71DE4" w:rsidRDefault="00886698" w:rsidP="00886698">
            <w:pPr>
              <w:jc w:val="both"/>
              <w:rPr>
                <w:rFonts w:ascii="GHEA Grapalat" w:hAnsi="GHEA Grapalat" w:cs="Calibri"/>
                <w:color w:val="000000"/>
                <w:sz w:val="17"/>
                <w:szCs w:val="17"/>
              </w:rPr>
            </w:pPr>
            <w:r w:rsidRPr="00B71DE4">
              <w:rPr>
                <w:rFonts w:ascii="Calibri" w:hAnsi="Calibri" w:cs="Calibri"/>
                <w:color w:val="000000"/>
                <w:sz w:val="17"/>
                <w:szCs w:val="17"/>
              </w:rPr>
              <w:t>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դահլիճի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հարևանությամբ</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հանդերձարաններ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սանհանգույցներով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մրցումային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դահլիճի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w:t>
            </w:r>
            <w:r w:rsidRPr="00B71DE4">
              <w:rPr>
                <w:rFonts w:ascii="GHEA Grapalat" w:hAnsi="GHEA Grapalat" w:cs="Calibri"/>
                <w:color w:val="000000"/>
                <w:sz w:val="17"/>
                <w:szCs w:val="17"/>
              </w:rPr>
              <w:t>րևանությամբ</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առկա</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մարզումային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դահլիճ</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համապատասխան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գույքով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հանդերձարաններով</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սանհանգույցներով</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մասնագիտական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անհրաժեշտ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գույք</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որոշումների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բողոքարկման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բարձիկներ</w:t>
            </w:r>
            <w:proofErr w:type="spellEnd"/>
            <w:r w:rsidRPr="00B71DE4">
              <w:rPr>
                <w:rFonts w:ascii="GHEA Grapalat" w:hAnsi="GHEA Grapalat" w:cs="Calibri"/>
                <w:color w:val="000000"/>
                <w:sz w:val="17"/>
                <w:szCs w:val="17"/>
              </w:rPr>
              <w:t>,</w:t>
            </w:r>
          </w:p>
          <w:p w14:paraId="7123CFD7" w14:textId="77777777"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տեխնիկական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անհրաժեշտ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գույք</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յուրաքանչյուր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մենաապրիլից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առաջ</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գորգը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սրբել</w:t>
            </w:r>
            <w:r w:rsidRPr="00B71DE4">
              <w:rPr>
                <w:rFonts w:ascii="GHEA Grapalat" w:hAnsi="GHEA Grapalat" w:cs="Calibri"/>
                <w:color w:val="000000"/>
                <w:sz w:val="17"/>
                <w:szCs w:val="17"/>
              </w:rPr>
              <w:t>ու</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լաթեր</w:t>
            </w:r>
            <w:proofErr w:type="spellEnd"/>
            <w:r w:rsidRPr="00B71DE4">
              <w:rPr>
                <w:rFonts w:ascii="GHEA Grapalat" w:hAnsi="GHEA Grapalat" w:cs="Calibri"/>
                <w:color w:val="000000"/>
                <w:sz w:val="17"/>
                <w:szCs w:val="17"/>
              </w:rPr>
              <w:t xml:space="preserve">, 1 </w:t>
            </w:r>
            <w:proofErr w:type="spellStart"/>
            <w:r w:rsidRPr="00B71DE4">
              <w:rPr>
                <w:rFonts w:ascii="GHEA Grapalat" w:hAnsi="GHEA Grapalat" w:cs="Calibri"/>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ավել</w:t>
            </w:r>
            <w:proofErr w:type="spellEnd"/>
            <w:r w:rsidRPr="00B71DE4">
              <w:rPr>
                <w:rFonts w:ascii="GHEA Grapalat" w:hAnsi="GHEA Grapalat" w:cs="Calibri"/>
                <w:color w:val="000000"/>
                <w:sz w:val="17"/>
                <w:szCs w:val="17"/>
              </w:rPr>
              <w:t xml:space="preserve">, 1 </w:t>
            </w:r>
            <w:proofErr w:type="spellStart"/>
            <w:r w:rsidRPr="00B71DE4">
              <w:rPr>
                <w:rFonts w:ascii="GHEA Grapalat" w:hAnsi="GHEA Grapalat" w:cs="Calibri"/>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սավոկ</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այլն</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
          <w:p w14:paraId="7C638BA6" w14:textId="11F14D01"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GHEA Grapalat"/>
                <w:color w:val="000000"/>
                <w:sz w:val="17"/>
                <w:szCs w:val="17"/>
              </w:rPr>
              <w:t>•</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խմելու</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ջուր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100 </w:t>
            </w:r>
            <w:proofErr w:type="spellStart"/>
            <w:r w:rsidRPr="00B71DE4">
              <w:rPr>
                <w:rFonts w:ascii="GHEA Grapalat" w:hAnsi="GHEA Grapalat" w:cs="GHEA Grapalat"/>
                <w:color w:val="000000"/>
                <w:sz w:val="17"/>
                <w:szCs w:val="17"/>
              </w:rPr>
              <w:t>հատ</w:t>
            </w:r>
            <w:proofErr w:type="spellEnd"/>
            <w:r w:rsidRPr="00B71DE4">
              <w:rPr>
                <w:rFonts w:ascii="GHEA Grapalat" w:hAnsi="GHEA Grapalat" w:cs="Calibri"/>
                <w:color w:val="000000"/>
                <w:sz w:val="17"/>
                <w:szCs w:val="17"/>
              </w:rPr>
              <w:t xml:space="preserve"> 0,5 </w:t>
            </w:r>
            <w:proofErr w:type="spellStart"/>
            <w:r w:rsidRPr="00B71DE4">
              <w:rPr>
                <w:rFonts w:ascii="GHEA Grapalat" w:hAnsi="GHEA Grapalat" w:cs="GHEA Grapalat"/>
                <w:color w:val="000000"/>
                <w:sz w:val="17"/>
                <w:szCs w:val="17"/>
              </w:rPr>
              <w:t>լիտր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տարողության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շիշ</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գրենական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պիտույքներ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1 </w:t>
            </w:r>
            <w:proofErr w:type="spellStart"/>
            <w:r w:rsidRPr="00B71DE4">
              <w:rPr>
                <w:rFonts w:ascii="GHEA Grapalat" w:hAnsi="GHEA Grapalat" w:cs="GHEA Grapalat"/>
                <w:color w:val="000000"/>
                <w:sz w:val="17"/>
                <w:szCs w:val="17"/>
              </w:rPr>
              <w:t>տուփ</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թուղթ</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3-</w:t>
            </w:r>
            <w:r w:rsidRPr="00B71DE4">
              <w:rPr>
                <w:rFonts w:ascii="GHEA Grapalat" w:hAnsi="GHEA Grapalat" w:cs="GHEA Grapalat"/>
                <w:color w:val="000000"/>
                <w:sz w:val="17"/>
                <w:szCs w:val="17"/>
              </w:rPr>
              <w:t>ական</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գրիչներ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մատիտներ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ռետին</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անհրաժեշտ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իրեր</w:t>
            </w:r>
            <w:proofErr w:type="spellEnd"/>
            <w:r w:rsidRPr="00B71DE4">
              <w:rPr>
                <w:rFonts w:ascii="GHEA Grapalat" w:hAnsi="GHEA Grapalat" w:cs="Calibri"/>
                <w:color w:val="000000"/>
                <w:sz w:val="17"/>
                <w:szCs w:val="17"/>
              </w:rPr>
              <w:t xml:space="preserve">, </w:t>
            </w:r>
          </w:p>
          <w:p w14:paraId="64064734" w14:textId="77777777"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ձայնային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սարքավորումներ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1 </w:t>
            </w:r>
            <w:proofErr w:type="spellStart"/>
            <w:r w:rsidRPr="00B71DE4">
              <w:rPr>
                <w:rFonts w:ascii="GHEA Grapalat" w:hAnsi="GHEA Grapalat" w:cs="GHEA Grapalat"/>
                <w:color w:val="000000"/>
                <w:sz w:val="17"/>
                <w:szCs w:val="17"/>
              </w:rPr>
              <w:t>խոսափողով</w:t>
            </w:r>
            <w:proofErr w:type="spellEnd"/>
            <w:r w:rsidRPr="00B71DE4">
              <w:rPr>
                <w:rFonts w:ascii="GHEA Grapalat" w:hAnsi="GHEA Grapalat" w:cs="Calibri"/>
                <w:color w:val="000000"/>
                <w:sz w:val="17"/>
                <w:szCs w:val="17"/>
              </w:rPr>
              <w:t xml:space="preserve"> </w:t>
            </w:r>
            <w:proofErr w:type="gramStart"/>
            <w:r w:rsidRPr="00B71DE4">
              <w:rPr>
                <w:rFonts w:ascii="GHEA Grapalat" w:hAnsi="GHEA Grapalat" w:cs="Calibri"/>
                <w:color w:val="000000"/>
                <w:sz w:val="17"/>
                <w:szCs w:val="17"/>
              </w:rPr>
              <w:t>և</w:t>
            </w:r>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սպասարկող</w:t>
            </w:r>
            <w:proofErr w:type="spellEnd"/>
            <w:proofErr w:type="gramEnd"/>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անձնակազմով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նաև</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հաղորդավարի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ծառայություններ</w:t>
            </w:r>
            <w:proofErr w:type="spellEnd"/>
            <w:r w:rsidRPr="00B71DE4">
              <w:rPr>
                <w:rFonts w:ascii="GHEA Grapalat" w:hAnsi="GHEA Grapalat" w:cs="Calibri"/>
                <w:color w:val="000000"/>
                <w:sz w:val="17"/>
                <w:szCs w:val="17"/>
              </w:rPr>
              <w:t>,</w:t>
            </w:r>
          </w:p>
          <w:p w14:paraId="2A331E40" w14:textId="77777777" w:rsidR="00886698" w:rsidRPr="00B71DE4" w:rsidRDefault="00886698" w:rsidP="00886698">
            <w:pPr>
              <w:jc w:val="both"/>
              <w:rPr>
                <w:rFonts w:ascii="GHEA Grapalat" w:hAnsi="GHEA Grapalat" w:cs="Calibri"/>
                <w:color w:val="000000"/>
                <w:sz w:val="17"/>
                <w:szCs w:val="17"/>
              </w:rPr>
            </w:pPr>
            <w:r w:rsidRPr="00B71DE4">
              <w:rPr>
                <w:rFonts w:ascii="Calibri" w:hAnsi="Calibri" w:cs="Calibri"/>
                <w:color w:val="000000"/>
                <w:sz w:val="17"/>
                <w:szCs w:val="17"/>
              </w:rPr>
              <w:t>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առաջին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բուժօգնության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ծառայություններ</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անհրաժեշտ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դեղորայքով</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սառեցնող</w:t>
            </w:r>
            <w:r w:rsidRPr="00B71DE4">
              <w:rPr>
                <w:rFonts w:ascii="GHEA Grapalat" w:hAnsi="GHEA Grapalat" w:cs="Calibri"/>
                <w:color w:val="000000"/>
                <w:sz w:val="17"/>
                <w:szCs w:val="17"/>
              </w:rPr>
              <w:t>-</w:t>
            </w:r>
            <w:r w:rsidRPr="00B71DE4">
              <w:rPr>
                <w:rFonts w:ascii="GHEA Grapalat" w:hAnsi="GHEA Grapalat" w:cs="GHEA Grapalat"/>
                <w:color w:val="000000"/>
                <w:sz w:val="17"/>
                <w:szCs w:val="17"/>
              </w:rPr>
              <w:t>ցավազրկող</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տաքացնող</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յոդ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բամբակ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բինտ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նաշատիրային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սպիրտ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բժշկական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սպլինտ</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բժշկ</w:t>
            </w:r>
            <w:r w:rsidRPr="00B71DE4">
              <w:rPr>
                <w:rFonts w:ascii="GHEA Grapalat" w:hAnsi="GHEA Grapalat" w:cs="Calibri"/>
                <w:color w:val="000000"/>
                <w:sz w:val="17"/>
                <w:szCs w:val="17"/>
              </w:rPr>
              <w:t>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պատգարակ</w:t>
            </w:r>
            <w:proofErr w:type="spellEnd"/>
            <w:r w:rsidRPr="00B71DE4">
              <w:rPr>
                <w:rFonts w:ascii="GHEA Grapalat" w:hAnsi="GHEA Grapalat" w:cs="Calibri"/>
                <w:color w:val="000000"/>
                <w:sz w:val="17"/>
                <w:szCs w:val="17"/>
              </w:rPr>
              <w:t>, •</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3 </w:t>
            </w:r>
            <w:proofErr w:type="spellStart"/>
            <w:r w:rsidRPr="00B71DE4">
              <w:rPr>
                <w:rFonts w:ascii="GHEA Grapalat" w:hAnsi="GHEA Grapalat" w:cs="GHEA Grapalat"/>
                <w:color w:val="000000"/>
                <w:sz w:val="17"/>
                <w:szCs w:val="17"/>
              </w:rPr>
              <w:t>անձից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կազմված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սպասարկող</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տեխնիկական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անձնակազմի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ծառայություններ</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lastRenderedPageBreak/>
              <w:t>խորհրդակցության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անցկացում</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միջոցառման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մասնակիցների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ներկայացուցիչների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մասնակցությամբ</w:t>
            </w:r>
            <w:proofErr w:type="spellEnd"/>
            <w:r w:rsidRPr="00B71DE4">
              <w:rPr>
                <w:rFonts w:ascii="GHEA Grapalat" w:hAnsi="GHEA Grapalat" w:cs="Calibri"/>
                <w:color w:val="000000"/>
                <w:sz w:val="17"/>
                <w:szCs w:val="17"/>
              </w:rPr>
              <w:t xml:space="preserve">, </w:t>
            </w:r>
          </w:p>
          <w:p w14:paraId="3D10567D" w14:textId="77777777"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մրցավարների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քանակի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ճշտում</w:t>
            </w:r>
            <w:proofErr w:type="spellEnd"/>
            <w:r w:rsidRPr="00B71DE4">
              <w:rPr>
                <w:rFonts w:ascii="GHEA Grapalat" w:hAnsi="GHEA Grapalat" w:cs="Calibri"/>
                <w:color w:val="000000"/>
                <w:sz w:val="17"/>
                <w:szCs w:val="17"/>
              </w:rPr>
              <w:t xml:space="preserve"> /</w:t>
            </w:r>
            <w:proofErr w:type="gramStart"/>
            <w:r w:rsidRPr="00B71DE4">
              <w:rPr>
                <w:rFonts w:ascii="GHEA Grapalat" w:hAnsi="GHEA Grapalat" w:cs="GHEA Grapalat"/>
                <w:color w:val="000000"/>
                <w:sz w:val="17"/>
                <w:szCs w:val="17"/>
              </w:rPr>
              <w:t xml:space="preserve">8 </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մրցավարներ</w:t>
            </w:r>
            <w:proofErr w:type="spellEnd"/>
            <w:proofErr w:type="gram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ընտրության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կատարում</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համապատասխան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մարզաձևի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ֆեդերացիայի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միջոցով</w:t>
            </w:r>
            <w:proofErr w:type="spellEnd"/>
            <w:r w:rsidRPr="00B71DE4">
              <w:rPr>
                <w:rFonts w:ascii="GHEA Grapalat" w:hAnsi="GHEA Grapalat" w:cs="Calibri"/>
                <w:color w:val="000000"/>
                <w:sz w:val="17"/>
                <w:szCs w:val="17"/>
              </w:rPr>
              <w:t>,</w:t>
            </w:r>
          </w:p>
          <w:p w14:paraId="4DB7B5AF" w14:textId="1EEFB73F" w:rsidR="00886698" w:rsidRPr="00B71DE4" w:rsidRDefault="00886698" w:rsidP="00886698">
            <w:pPr>
              <w:jc w:val="both"/>
              <w:rPr>
                <w:rFonts w:ascii="GHEA Grapalat" w:hAnsi="GHEA Grapalat" w:cs="GHEA Grapalat"/>
                <w:color w:val="000000"/>
                <w:sz w:val="17"/>
                <w:szCs w:val="17"/>
              </w:rPr>
            </w:pPr>
            <w:r w:rsidRPr="00B71DE4">
              <w:rPr>
                <w:rFonts w:ascii="GHEA Grapalat" w:hAnsi="GHEA Grapalat" w:cs="Calibri"/>
                <w:color w:val="000000"/>
                <w:sz w:val="17"/>
                <w:szCs w:val="17"/>
              </w:rPr>
              <w:t xml:space="preserve"> •</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գոտեմարտերի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անցկացումը</w:t>
            </w:r>
            <w:proofErr w:type="spellEnd"/>
            <w:r w:rsidRPr="00B71DE4">
              <w:rPr>
                <w:rFonts w:ascii="GHEA Grapalat" w:hAnsi="GHEA Grapalat" w:cs="Calibri"/>
                <w:color w:val="000000"/>
                <w:sz w:val="17"/>
                <w:szCs w:val="17"/>
              </w:rPr>
              <w:t xml:space="preserve"> </w:t>
            </w:r>
            <w:r w:rsidR="00D04169">
              <w:rPr>
                <w:rFonts w:ascii="GHEA Grapalat" w:hAnsi="GHEA Grapalat" w:cs="GHEA Grapalat"/>
                <w:color w:val="000000"/>
                <w:sz w:val="17"/>
                <w:szCs w:val="17"/>
              </w:rPr>
              <w:t>ԸՄԲՇԱՄԱՐՏԻ</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միջազգային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ֆեդերացիայի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սահմանած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ծրագրով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մրցումների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ժամանակ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պրոֆեսիոնալ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ֆոտոնկարահանում</w:t>
            </w:r>
            <w:proofErr w:type="spellEnd"/>
          </w:p>
          <w:p w14:paraId="18D16E01" w14:textId="77777777" w:rsidR="00886698" w:rsidRPr="00B71DE4" w:rsidRDefault="00886698" w:rsidP="00886698">
            <w:pPr>
              <w:jc w:val="both"/>
              <w:rPr>
                <w:rFonts w:ascii="GHEA Grapalat" w:hAnsi="GHEA Grapalat" w:cs="Calibri"/>
                <w:color w:val="000000"/>
                <w:sz w:val="17"/>
                <w:szCs w:val="17"/>
              </w:rPr>
            </w:pPr>
            <w:r w:rsidRPr="00B71DE4">
              <w:rPr>
                <w:rFonts w:ascii="Calibri" w:hAnsi="Calibri" w:cs="Calibri"/>
                <w:color w:val="000000"/>
                <w:sz w:val="17"/>
                <w:szCs w:val="17"/>
              </w:rPr>
              <w:t> </w:t>
            </w:r>
            <w:r w:rsidRPr="00B71DE4">
              <w:rPr>
                <w:rFonts w:ascii="GHEA Grapalat" w:hAnsi="GHEA Grapalat" w:cs="GHEA Grapalat"/>
                <w:color w:val="000000"/>
                <w:sz w:val="17"/>
                <w:szCs w:val="17"/>
              </w:rPr>
              <w:t>•</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տրանսպորտային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միջոցների</w:t>
            </w:r>
            <w:proofErr w:type="spellEnd"/>
            <w:r w:rsidRPr="00B71DE4">
              <w:rPr>
                <w:rFonts w:ascii="GHEA Grapalat" w:hAnsi="GHEA Grapalat" w:cs="Calibri"/>
                <w:color w:val="000000"/>
                <w:sz w:val="17"/>
                <w:szCs w:val="17"/>
              </w:rPr>
              <w:t xml:space="preserve"> </w:t>
            </w:r>
            <w:proofErr w:type="spellStart"/>
            <w:proofErr w:type="gramStart"/>
            <w:r w:rsidRPr="00B71DE4">
              <w:rPr>
                <w:rFonts w:ascii="GHEA Grapalat" w:hAnsi="GHEA Grapalat" w:cs="GHEA Grapalat"/>
                <w:color w:val="000000"/>
                <w:sz w:val="17"/>
                <w:szCs w:val="17"/>
              </w:rPr>
              <w:t>ապահովում</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դեպի</w:t>
            </w:r>
            <w:proofErr w:type="spellEnd"/>
            <w:proofErr w:type="gram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մրցավայր</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հակառակ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ուղղությամբ</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հաստ</w:t>
            </w:r>
            <w:r w:rsidRPr="00B71DE4">
              <w:rPr>
                <w:rFonts w:ascii="GHEA Grapalat" w:hAnsi="GHEA Grapalat" w:cs="Calibri"/>
                <w:color w:val="000000"/>
                <w:sz w:val="17"/>
                <w:szCs w:val="17"/>
              </w:rPr>
              <w:t>ատված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գրաֆիկով</w:t>
            </w:r>
            <w:proofErr w:type="spellEnd"/>
            <w:r w:rsidRPr="00B71DE4">
              <w:rPr>
                <w:rFonts w:ascii="GHEA Grapalat" w:hAnsi="GHEA Grapalat" w:cs="Calibri"/>
                <w:color w:val="000000"/>
                <w:sz w:val="17"/>
                <w:szCs w:val="17"/>
              </w:rPr>
              <w:t>,</w:t>
            </w:r>
          </w:p>
          <w:p w14:paraId="0429177B" w14:textId="77777777" w:rsidR="00886698" w:rsidRPr="00B71DE4" w:rsidRDefault="00886698" w:rsidP="00886698">
            <w:pPr>
              <w:jc w:val="both"/>
              <w:rPr>
                <w:rFonts w:ascii="GHEA Grapalat" w:hAnsi="GHEA Grapalat" w:cs="Calibri"/>
                <w:color w:val="000000"/>
                <w:sz w:val="17"/>
                <w:szCs w:val="17"/>
              </w:rPr>
            </w:pPr>
            <w:r w:rsidRPr="00B71DE4">
              <w:rPr>
                <w:rFonts w:ascii="Calibri" w:hAnsi="Calibri" w:cs="Calibri"/>
                <w:color w:val="000000"/>
                <w:sz w:val="17"/>
                <w:szCs w:val="17"/>
              </w:rPr>
              <w:t>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40 </w:t>
            </w:r>
            <w:proofErr w:type="spellStart"/>
            <w:r w:rsidRPr="00B71DE4">
              <w:rPr>
                <w:rFonts w:ascii="GHEA Grapalat" w:hAnsi="GHEA Grapalat" w:cs="GHEA Grapalat"/>
                <w:color w:val="000000"/>
                <w:sz w:val="17"/>
                <w:szCs w:val="17"/>
              </w:rPr>
              <w:t>հաղթողների</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մրցանակակիրների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պարգևատրում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կանոնակարգով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սահմանված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միջոցներով</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40 </w:t>
            </w:r>
            <w:proofErr w:type="spellStart"/>
            <w:r w:rsidRPr="00B71DE4">
              <w:rPr>
                <w:rFonts w:ascii="GHEA Grapalat" w:hAnsi="GHEA Grapalat" w:cs="GHEA Grapalat"/>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դիպլոմներով</w:t>
            </w:r>
            <w:proofErr w:type="spellEnd"/>
            <w:r w:rsidRPr="00B71DE4">
              <w:rPr>
                <w:rFonts w:ascii="GHEA Grapalat" w:hAnsi="GHEA Grapalat" w:cs="Calibri"/>
                <w:color w:val="000000"/>
                <w:sz w:val="17"/>
                <w:szCs w:val="17"/>
              </w:rPr>
              <w:t xml:space="preserve"> (A4 </w:t>
            </w:r>
            <w:proofErr w:type="spellStart"/>
            <w:r w:rsidRPr="00B71DE4">
              <w:rPr>
                <w:rFonts w:ascii="GHEA Grapalat" w:hAnsi="GHEA Grapalat" w:cs="GHEA Grapalat"/>
                <w:color w:val="000000"/>
                <w:sz w:val="17"/>
                <w:szCs w:val="17"/>
              </w:rPr>
              <w:t>ֆորմատի</w:t>
            </w:r>
            <w:proofErr w:type="spellEnd"/>
            <w:r w:rsidRPr="00B71DE4">
              <w:rPr>
                <w:rFonts w:ascii="GHEA Grapalat" w:hAnsi="GHEA Grapalat" w:cs="Calibri"/>
                <w:color w:val="000000"/>
                <w:sz w:val="17"/>
                <w:szCs w:val="17"/>
              </w:rPr>
              <w:t>, 300</w:t>
            </w:r>
            <w:r w:rsidRPr="00B71DE4">
              <w:rPr>
                <w:rFonts w:ascii="GHEA Grapalat" w:hAnsi="GHEA Grapalat" w:cs="GHEA Grapalat"/>
                <w:color w:val="000000"/>
                <w:sz w:val="17"/>
                <w:szCs w:val="17"/>
              </w:rPr>
              <w:t>գ</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կավճապատ</w:t>
            </w:r>
            <w:proofErr w:type="spellEnd"/>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փայլուն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Երևանի</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ԿԳՄՍ</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նախարարության</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համապատասխան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ֆեդերացիայի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լոգոներով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գրվածքը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համապատասխանեցնել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պատվիրատուի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հետ</w:t>
            </w:r>
            <w:proofErr w:type="spellEnd"/>
            <w:r w:rsidRPr="00B71DE4">
              <w:rPr>
                <w:rFonts w:ascii="GHEA Grapalat" w:hAnsi="GHEA Grapalat" w:cs="Calibri"/>
                <w:color w:val="000000"/>
                <w:sz w:val="17"/>
                <w:szCs w:val="17"/>
              </w:rPr>
              <w:t xml:space="preserve">), 40 </w:t>
            </w:r>
            <w:proofErr w:type="spellStart"/>
            <w:r w:rsidRPr="00B71DE4">
              <w:rPr>
                <w:rFonts w:ascii="GHEA Grapalat" w:hAnsi="GHEA Grapalat" w:cs="Calibri"/>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գավաթներով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որոնց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վրա</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գրված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լինի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միջոցառման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անվանումը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հայերեն</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ռուսերեն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լեզուներով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ու</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մետաղական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ոսկեգույն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արծաթագույն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բրոնզագույն</w:t>
            </w:r>
            <w:proofErr w:type="spellEnd"/>
            <w:r w:rsidRPr="00B71DE4">
              <w:rPr>
                <w:rFonts w:ascii="GHEA Grapalat" w:hAnsi="GHEA Grapalat" w:cs="Calibri"/>
                <w:color w:val="000000"/>
                <w:sz w:val="17"/>
                <w:szCs w:val="17"/>
              </w:rPr>
              <w:t xml:space="preserve"> 40 </w:t>
            </w:r>
            <w:proofErr w:type="spellStart"/>
            <w:r w:rsidRPr="00B71DE4">
              <w:rPr>
                <w:rFonts w:ascii="GHEA Grapalat" w:hAnsi="GHEA Grapalat" w:cs="Calibri"/>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մեդալներով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որոնց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առջևի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երեսին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նշված</w:t>
            </w:r>
            <w:proofErr w:type="spellEnd"/>
            <w:r w:rsidRPr="00B71DE4">
              <w:rPr>
                <w:rFonts w:ascii="GHEA Grapalat" w:hAnsi="GHEA Grapalat" w:cs="Calibri"/>
                <w:color w:val="000000"/>
                <w:sz w:val="17"/>
                <w:szCs w:val="17"/>
              </w:rPr>
              <w:t xml:space="preserve"> է </w:t>
            </w:r>
            <w:proofErr w:type="spellStart"/>
            <w:r w:rsidRPr="00B71DE4">
              <w:rPr>
                <w:rFonts w:ascii="GHEA Grapalat" w:hAnsi="GHEA Grapalat" w:cs="Calibri"/>
                <w:color w:val="000000"/>
                <w:sz w:val="17"/>
                <w:szCs w:val="17"/>
              </w:rPr>
              <w:t>գրաված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տեղն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ու</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միջոցառման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անվանումը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իսկ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երկրորդ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երեսին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Հայաստանի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զինանշանի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պատկերը</w:t>
            </w:r>
            <w:proofErr w:type="spellEnd"/>
            <w:r w:rsidRPr="00B71DE4">
              <w:rPr>
                <w:rFonts w:ascii="GHEA Grapalat" w:hAnsi="GHEA Grapalat" w:cs="Calibri"/>
                <w:color w:val="000000"/>
                <w:sz w:val="17"/>
                <w:szCs w:val="17"/>
              </w:rPr>
              <w:t xml:space="preserve">, </w:t>
            </w:r>
          </w:p>
          <w:p w14:paraId="251B46D8" w14:textId="77777777" w:rsidR="00886698" w:rsidRPr="00B71DE4" w:rsidRDefault="00886698" w:rsidP="00886698">
            <w:pPr>
              <w:jc w:val="both"/>
              <w:rPr>
                <w:rFonts w:ascii="GHEA Grapalat" w:hAnsi="GHEA Grapalat" w:cs="Calibri"/>
                <w:color w:val="000000"/>
                <w:sz w:val="17"/>
                <w:szCs w:val="17"/>
              </w:rPr>
            </w:pPr>
            <w:proofErr w:type="spellStart"/>
            <w:r w:rsidRPr="00B71DE4">
              <w:rPr>
                <w:rFonts w:ascii="GHEA Grapalat" w:hAnsi="GHEA Grapalat" w:cs="Calibri"/>
                <w:color w:val="000000"/>
                <w:sz w:val="17"/>
                <w:szCs w:val="17"/>
              </w:rPr>
              <w:t>Առաջնությունը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տևելու</w:t>
            </w:r>
            <w:proofErr w:type="spellEnd"/>
            <w:r w:rsidRPr="00B71DE4">
              <w:rPr>
                <w:rFonts w:ascii="GHEA Grapalat" w:hAnsi="GHEA Grapalat" w:cs="Calibri"/>
                <w:color w:val="000000"/>
                <w:sz w:val="17"/>
                <w:szCs w:val="17"/>
              </w:rPr>
              <w:t xml:space="preserve"> է 1 </w:t>
            </w:r>
            <w:proofErr w:type="spellStart"/>
            <w:r w:rsidRPr="00B71DE4">
              <w:rPr>
                <w:rFonts w:ascii="GHEA Grapalat" w:hAnsi="GHEA Grapalat" w:cs="Calibri"/>
                <w:color w:val="000000"/>
                <w:sz w:val="17"/>
                <w:szCs w:val="17"/>
              </w:rPr>
              <w:t>օր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անհրաժեշտ</w:t>
            </w:r>
            <w:proofErr w:type="spellEnd"/>
            <w:r w:rsidRPr="00B71DE4">
              <w:rPr>
                <w:rFonts w:ascii="GHEA Grapalat" w:hAnsi="GHEA Grapalat" w:cs="Calibri"/>
                <w:color w:val="000000"/>
                <w:sz w:val="17"/>
                <w:szCs w:val="17"/>
              </w:rPr>
              <w:t xml:space="preserve"> է </w:t>
            </w:r>
            <w:proofErr w:type="spellStart"/>
            <w:r w:rsidRPr="00B71DE4">
              <w:rPr>
                <w:rFonts w:ascii="GHEA Grapalat" w:hAnsi="GHEA Grapalat" w:cs="Calibri"/>
                <w:color w:val="000000"/>
                <w:sz w:val="17"/>
                <w:szCs w:val="17"/>
              </w:rPr>
              <w:t>ապահովել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մարզիկների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ժամանումը</w:t>
            </w:r>
            <w:proofErr w:type="spellEnd"/>
            <w:r w:rsidRPr="00B71DE4">
              <w:rPr>
                <w:rFonts w:ascii="GHEA Grapalat" w:hAnsi="GHEA Grapalat" w:cs="Calibri"/>
                <w:color w:val="000000"/>
                <w:sz w:val="17"/>
                <w:szCs w:val="17"/>
              </w:rPr>
              <w:t xml:space="preserve"> Երևան</w:t>
            </w:r>
            <w:proofErr w:type="gramStart"/>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Կոշից</w:t>
            </w:r>
            <w:proofErr w:type="spellEnd"/>
            <w:proofErr w:type="gramEnd"/>
            <w:r w:rsidRPr="00B71DE4">
              <w:rPr>
                <w:rFonts w:ascii="GHEA Grapalat" w:hAnsi="GHEA Grapalat" w:cs="Calibri"/>
                <w:color w:val="000000"/>
                <w:sz w:val="17"/>
                <w:szCs w:val="17"/>
              </w:rPr>
              <w:t xml:space="preserve">  (12 </w:t>
            </w:r>
            <w:proofErr w:type="spellStart"/>
            <w:r w:rsidRPr="00B71DE4">
              <w:rPr>
                <w:rFonts w:ascii="GHEA Grapalat" w:hAnsi="GHEA Grapalat" w:cs="Calibri"/>
                <w:color w:val="000000"/>
                <w:sz w:val="17"/>
                <w:szCs w:val="17"/>
              </w:rPr>
              <w:t>հոգի</w:t>
            </w:r>
            <w:proofErr w:type="spellEnd"/>
            <w:r w:rsidRPr="00B71DE4">
              <w:rPr>
                <w:rFonts w:ascii="GHEA Grapalat" w:hAnsi="GHEA Grapalat" w:cs="Calibri"/>
                <w:color w:val="000000"/>
                <w:sz w:val="17"/>
                <w:szCs w:val="17"/>
              </w:rPr>
              <w:t xml:space="preserve">), և </w:t>
            </w:r>
            <w:proofErr w:type="spellStart"/>
            <w:proofErr w:type="gramStart"/>
            <w:r w:rsidRPr="00B71DE4">
              <w:rPr>
                <w:rFonts w:ascii="GHEA Grapalat" w:hAnsi="GHEA Grapalat" w:cs="Calibri"/>
                <w:color w:val="000000"/>
                <w:sz w:val="17"/>
                <w:szCs w:val="17"/>
              </w:rPr>
              <w:t>Վեդիից</w:t>
            </w:r>
            <w:proofErr w:type="spellEnd"/>
            <w:r w:rsidRPr="00B71DE4">
              <w:rPr>
                <w:rFonts w:ascii="GHEA Grapalat" w:hAnsi="GHEA Grapalat" w:cs="Calibri"/>
                <w:color w:val="000000"/>
                <w:sz w:val="17"/>
                <w:szCs w:val="17"/>
              </w:rPr>
              <w:t xml:space="preserve">  (</w:t>
            </w:r>
            <w:proofErr w:type="gramEnd"/>
            <w:r w:rsidRPr="00B71DE4">
              <w:rPr>
                <w:rFonts w:ascii="GHEA Grapalat" w:hAnsi="GHEA Grapalat" w:cs="Calibri"/>
                <w:color w:val="000000"/>
                <w:sz w:val="17"/>
                <w:szCs w:val="17"/>
              </w:rPr>
              <w:t xml:space="preserve">16 </w:t>
            </w:r>
            <w:proofErr w:type="spellStart"/>
            <w:r w:rsidRPr="00B71DE4">
              <w:rPr>
                <w:rFonts w:ascii="GHEA Grapalat" w:hAnsi="GHEA Grapalat" w:cs="Calibri"/>
                <w:color w:val="000000"/>
                <w:sz w:val="17"/>
                <w:szCs w:val="17"/>
              </w:rPr>
              <w:t>հոգի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ինչպես</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նաև</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ապահովել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օրապահիկ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սնունդով</w:t>
            </w:r>
            <w:proofErr w:type="spellEnd"/>
            <w:r w:rsidRPr="00B71DE4">
              <w:rPr>
                <w:rFonts w:ascii="GHEA Grapalat" w:hAnsi="GHEA Grapalat" w:cs="Calibri"/>
                <w:color w:val="000000"/>
                <w:sz w:val="17"/>
                <w:szCs w:val="17"/>
              </w:rPr>
              <w:t xml:space="preserve"> (25 </w:t>
            </w:r>
            <w:proofErr w:type="spellStart"/>
            <w:proofErr w:type="gramStart"/>
            <w:r w:rsidRPr="00B71DE4">
              <w:rPr>
                <w:rFonts w:ascii="GHEA Grapalat" w:hAnsi="GHEA Grapalat" w:cs="Calibri"/>
                <w:color w:val="000000"/>
                <w:sz w:val="17"/>
                <w:szCs w:val="17"/>
              </w:rPr>
              <w:t>հոգու</w:t>
            </w:r>
            <w:proofErr w:type="spellEnd"/>
            <w:r w:rsidRPr="00B71DE4">
              <w:rPr>
                <w:rFonts w:ascii="GHEA Grapalat" w:hAnsi="GHEA Grapalat" w:cs="Calibri"/>
                <w:color w:val="000000"/>
                <w:sz w:val="17"/>
                <w:szCs w:val="17"/>
              </w:rPr>
              <w:t>)։</w:t>
            </w:r>
            <w:proofErr w:type="gramEnd"/>
          </w:p>
          <w:p w14:paraId="59927961" w14:textId="5AC84D1F" w:rsidR="00886698" w:rsidRPr="00B71DE4" w:rsidRDefault="00886698" w:rsidP="00886698">
            <w:pPr>
              <w:jc w:val="both"/>
              <w:rPr>
                <w:rFonts w:ascii="GHEA Grapalat" w:hAnsi="GHEA Grapalat" w:cs="Calibri"/>
                <w:color w:val="000000"/>
                <w:sz w:val="17"/>
                <w:szCs w:val="17"/>
              </w:rPr>
            </w:pPr>
          </w:p>
        </w:tc>
        <w:tc>
          <w:tcPr>
            <w:tcW w:w="890" w:type="dxa"/>
            <w:tcBorders>
              <w:top w:val="nil"/>
              <w:left w:val="single" w:sz="4" w:space="0" w:color="auto"/>
              <w:bottom w:val="single" w:sz="4" w:space="0" w:color="auto"/>
              <w:right w:val="single" w:sz="4" w:space="0" w:color="auto"/>
            </w:tcBorders>
            <w:vAlign w:val="center"/>
          </w:tcPr>
          <w:p w14:paraId="634764BD" w14:textId="2F89D58A"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lastRenderedPageBreak/>
              <w:t>ԴՐԱՄ</w:t>
            </w:r>
          </w:p>
        </w:tc>
        <w:tc>
          <w:tcPr>
            <w:tcW w:w="1035" w:type="dxa"/>
            <w:tcBorders>
              <w:top w:val="nil"/>
              <w:left w:val="single" w:sz="4" w:space="0" w:color="auto"/>
              <w:bottom w:val="single" w:sz="4" w:space="0" w:color="auto"/>
              <w:right w:val="single" w:sz="4" w:space="0" w:color="auto"/>
            </w:tcBorders>
            <w:vAlign w:val="center"/>
          </w:tcPr>
          <w:p w14:paraId="44F09315" w14:textId="1E779EF9" w:rsidR="00886698" w:rsidRPr="00B71DE4" w:rsidRDefault="00886698" w:rsidP="00886698">
            <w:pPr>
              <w:jc w:val="center"/>
              <w:rPr>
                <w:rFonts w:ascii="Calibri" w:hAnsi="Calibri" w:cs="Calibri"/>
                <w:color w:val="000000"/>
                <w:sz w:val="16"/>
                <w:szCs w:val="16"/>
                <w:lang w:val="hy-AM"/>
              </w:rPr>
            </w:pPr>
          </w:p>
        </w:tc>
        <w:tc>
          <w:tcPr>
            <w:tcW w:w="1035" w:type="dxa"/>
            <w:tcBorders>
              <w:top w:val="nil"/>
              <w:left w:val="single" w:sz="4" w:space="0" w:color="auto"/>
              <w:bottom w:val="single" w:sz="4" w:space="0" w:color="auto"/>
              <w:right w:val="single" w:sz="4" w:space="0" w:color="auto"/>
            </w:tcBorders>
            <w:vAlign w:val="center"/>
          </w:tcPr>
          <w:p w14:paraId="5C476019" w14:textId="6F67FB33"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t>1</w:t>
            </w:r>
          </w:p>
        </w:tc>
        <w:tc>
          <w:tcPr>
            <w:tcW w:w="989" w:type="dxa"/>
            <w:tcBorders>
              <w:top w:val="nil"/>
              <w:left w:val="single" w:sz="4" w:space="0" w:color="auto"/>
              <w:bottom w:val="single" w:sz="4" w:space="0" w:color="auto"/>
              <w:right w:val="single" w:sz="4" w:space="0" w:color="auto"/>
            </w:tcBorders>
            <w:vAlign w:val="center"/>
          </w:tcPr>
          <w:p w14:paraId="393E8642" w14:textId="031CB3D0"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t>ՀՀ, ք</w:t>
            </w:r>
            <w:r w:rsidRPr="00B71DE4">
              <w:rPr>
                <w:rFonts w:ascii="Cambria Math" w:hAnsi="Cambria Math" w:cs="Calibri"/>
                <w:color w:val="000000"/>
                <w:sz w:val="16"/>
                <w:szCs w:val="16"/>
              </w:rPr>
              <w:t>․</w:t>
            </w:r>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Երևան</w:t>
            </w:r>
            <w:proofErr w:type="spellEnd"/>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Դեղատան</w:t>
            </w:r>
            <w:proofErr w:type="spellEnd"/>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փող</w:t>
            </w:r>
            <w:proofErr w:type="spellEnd"/>
            <w:r w:rsidRPr="00B71DE4">
              <w:rPr>
                <w:rFonts w:ascii="GHEA Grapalat" w:hAnsi="GHEA Grapalat" w:cs="Calibri"/>
                <w:color w:val="000000"/>
                <w:sz w:val="16"/>
                <w:szCs w:val="16"/>
              </w:rPr>
              <w:t xml:space="preserve">., 17 </w:t>
            </w:r>
            <w:proofErr w:type="spellStart"/>
            <w:r w:rsidRPr="00B71DE4">
              <w:rPr>
                <w:rFonts w:ascii="GHEA Grapalat" w:hAnsi="GHEA Grapalat" w:cs="Calibri"/>
                <w:color w:val="000000"/>
                <w:sz w:val="16"/>
                <w:szCs w:val="16"/>
              </w:rPr>
              <w:t>շենք</w:t>
            </w:r>
            <w:proofErr w:type="spellEnd"/>
          </w:p>
        </w:tc>
        <w:tc>
          <w:tcPr>
            <w:tcW w:w="1943" w:type="dxa"/>
            <w:tcBorders>
              <w:top w:val="nil"/>
              <w:left w:val="single" w:sz="4" w:space="0" w:color="auto"/>
              <w:bottom w:val="single" w:sz="4" w:space="0" w:color="auto"/>
              <w:right w:val="single" w:sz="4" w:space="0" w:color="auto"/>
            </w:tcBorders>
            <w:vAlign w:val="center"/>
          </w:tcPr>
          <w:p w14:paraId="68315AB5" w14:textId="2E238426" w:rsidR="00886698" w:rsidRPr="00886698" w:rsidRDefault="00886698" w:rsidP="00886698">
            <w:pPr>
              <w:jc w:val="center"/>
              <w:rPr>
                <w:rFonts w:ascii="GHEA Grapalat" w:hAnsi="GHEA Grapalat" w:cs="Calibri"/>
                <w:color w:val="000000"/>
                <w:sz w:val="16"/>
                <w:szCs w:val="16"/>
              </w:rPr>
            </w:pPr>
            <w:proofErr w:type="spellStart"/>
            <w:r w:rsidRPr="00B71DE4">
              <w:rPr>
                <w:rFonts w:ascii="GHEA Grapalat" w:hAnsi="GHEA Grapalat" w:cs="Calibri"/>
                <w:color w:val="000000"/>
                <w:sz w:val="16"/>
                <w:szCs w:val="16"/>
              </w:rPr>
              <w:t>Պայմանագիրն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ուժի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մեջ</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մտնելուց</w:t>
            </w:r>
            <w:proofErr w:type="spellEnd"/>
            <w:r w:rsidRPr="00886698">
              <w:rPr>
                <w:rFonts w:ascii="GHEA Grapalat" w:hAnsi="GHEA Grapalat" w:cs="Calibri"/>
                <w:color w:val="000000"/>
                <w:sz w:val="16"/>
                <w:szCs w:val="16"/>
              </w:rPr>
              <w:t xml:space="preserve"> 20 </w:t>
            </w:r>
            <w:proofErr w:type="spellStart"/>
            <w:r w:rsidRPr="00B71DE4">
              <w:rPr>
                <w:rFonts w:ascii="GHEA Grapalat" w:hAnsi="GHEA Grapalat" w:cs="Calibri"/>
                <w:color w:val="000000"/>
                <w:sz w:val="16"/>
                <w:szCs w:val="16"/>
              </w:rPr>
              <w:t>օրվա</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ընթացքում</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նախօրոք</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առաջնության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օրերը</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համաձայնեցնելով</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պատվիրատուի</w:t>
            </w:r>
            <w:proofErr w:type="spellEnd"/>
            <w:r w:rsidRPr="00886698">
              <w:rPr>
                <w:rFonts w:ascii="GHEA Grapalat" w:hAnsi="GHEA Grapalat" w:cs="Calibri"/>
                <w:color w:val="000000"/>
                <w:sz w:val="16"/>
                <w:szCs w:val="16"/>
              </w:rPr>
              <w:t xml:space="preserve"> </w:t>
            </w:r>
            <w:proofErr w:type="spellStart"/>
            <w:proofErr w:type="gramStart"/>
            <w:r w:rsidRPr="00B71DE4">
              <w:rPr>
                <w:rFonts w:ascii="GHEA Grapalat" w:hAnsi="GHEA Grapalat" w:cs="Calibri"/>
                <w:color w:val="000000"/>
                <w:sz w:val="16"/>
                <w:szCs w:val="16"/>
              </w:rPr>
              <w:t>հետ</w:t>
            </w:r>
            <w:proofErr w:type="spellEnd"/>
            <w:r w:rsidRPr="00886698">
              <w:rPr>
                <w:rFonts w:ascii="GHEA Grapalat" w:hAnsi="GHEA Grapalat" w:cs="Calibri"/>
                <w:color w:val="000000"/>
                <w:sz w:val="16"/>
                <w:szCs w:val="16"/>
              </w:rPr>
              <w:t xml:space="preserve"> ,</w:t>
            </w:r>
            <w:proofErr w:type="gram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բայց</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ոչ</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ուշ</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քան</w:t>
            </w:r>
            <w:proofErr w:type="spellEnd"/>
            <w:r w:rsidRPr="00886698">
              <w:rPr>
                <w:rFonts w:ascii="GHEA Grapalat" w:hAnsi="GHEA Grapalat" w:cs="Calibri"/>
                <w:color w:val="000000"/>
                <w:sz w:val="16"/>
                <w:szCs w:val="16"/>
              </w:rPr>
              <w:t xml:space="preserve"> 2026 </w:t>
            </w:r>
            <w:proofErr w:type="spellStart"/>
            <w:r w:rsidRPr="00B71DE4">
              <w:rPr>
                <w:rFonts w:ascii="GHEA Grapalat" w:hAnsi="GHEA Grapalat" w:cs="Calibri"/>
                <w:color w:val="000000"/>
                <w:sz w:val="16"/>
                <w:szCs w:val="16"/>
              </w:rPr>
              <w:t>թվականի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դեկտեմբերրի</w:t>
            </w:r>
            <w:proofErr w:type="spellEnd"/>
            <w:r w:rsidRPr="00886698">
              <w:rPr>
                <w:rFonts w:ascii="GHEA Grapalat" w:hAnsi="GHEA Grapalat" w:cs="Calibri"/>
                <w:color w:val="000000"/>
                <w:sz w:val="16"/>
                <w:szCs w:val="16"/>
              </w:rPr>
              <w:t xml:space="preserve"> 20</w:t>
            </w:r>
            <w:r w:rsidRPr="00B71DE4">
              <w:rPr>
                <w:rFonts w:ascii="GHEA Grapalat" w:hAnsi="GHEA Grapalat" w:cs="Calibri"/>
                <w:color w:val="000000"/>
                <w:sz w:val="16"/>
                <w:szCs w:val="16"/>
              </w:rPr>
              <w:t>ը</w:t>
            </w:r>
          </w:p>
        </w:tc>
      </w:tr>
      <w:tr w:rsidR="00886698" w:rsidRPr="00886698" w14:paraId="305B477C" w14:textId="77777777" w:rsidTr="00886698">
        <w:trPr>
          <w:gridAfter w:val="1"/>
          <w:wAfter w:w="236" w:type="dxa"/>
          <w:trHeight w:val="1260"/>
        </w:trPr>
        <w:tc>
          <w:tcPr>
            <w:tcW w:w="1303" w:type="dxa"/>
            <w:tcBorders>
              <w:top w:val="nil"/>
              <w:left w:val="single" w:sz="4" w:space="0" w:color="auto"/>
              <w:bottom w:val="single" w:sz="4" w:space="0" w:color="auto"/>
              <w:right w:val="single" w:sz="4" w:space="0" w:color="auto"/>
            </w:tcBorders>
            <w:vAlign w:val="center"/>
          </w:tcPr>
          <w:p w14:paraId="27F14EA7" w14:textId="01E82AEC"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t>2</w:t>
            </w:r>
          </w:p>
        </w:tc>
        <w:tc>
          <w:tcPr>
            <w:tcW w:w="1367" w:type="dxa"/>
            <w:tcBorders>
              <w:top w:val="nil"/>
              <w:left w:val="single" w:sz="4" w:space="0" w:color="auto"/>
              <w:bottom w:val="single" w:sz="4" w:space="0" w:color="auto"/>
              <w:right w:val="single" w:sz="4" w:space="0" w:color="auto"/>
            </w:tcBorders>
            <w:vAlign w:val="center"/>
          </w:tcPr>
          <w:p w14:paraId="6F633528" w14:textId="13E5FC60" w:rsidR="00886698" w:rsidRPr="00886698" w:rsidRDefault="00886698" w:rsidP="00886698">
            <w:pPr>
              <w:jc w:val="center"/>
              <w:rPr>
                <w:rFonts w:ascii="GHEA Grapalat" w:hAnsi="GHEA Grapalat" w:cs="Calibri"/>
                <w:color w:val="000000"/>
                <w:sz w:val="20"/>
                <w:szCs w:val="20"/>
              </w:rPr>
            </w:pPr>
            <w:r w:rsidRPr="00886698">
              <w:rPr>
                <w:rFonts w:ascii="GHEA Grapalat" w:hAnsi="GHEA Grapalat" w:cs="Calibri"/>
                <w:sz w:val="20"/>
                <w:szCs w:val="20"/>
              </w:rPr>
              <w:t>92621110/2</w:t>
            </w:r>
          </w:p>
        </w:tc>
        <w:tc>
          <w:tcPr>
            <w:tcW w:w="6964" w:type="dxa"/>
            <w:tcBorders>
              <w:top w:val="nil"/>
              <w:left w:val="single" w:sz="4" w:space="0" w:color="auto"/>
              <w:bottom w:val="single" w:sz="4" w:space="0" w:color="auto"/>
              <w:right w:val="single" w:sz="4" w:space="0" w:color="auto"/>
            </w:tcBorders>
            <w:noWrap/>
            <w:vAlign w:val="center"/>
          </w:tcPr>
          <w:p w14:paraId="5260D628" w14:textId="77777777" w:rsidR="00886698" w:rsidRPr="00B71DE4" w:rsidRDefault="00886698" w:rsidP="00886698">
            <w:pPr>
              <w:rPr>
                <w:rFonts w:ascii="GHEA Grapalat" w:hAnsi="GHEA Grapalat" w:cs="Calibri"/>
                <w:b/>
                <w:bCs/>
                <w:color w:val="000000"/>
                <w:sz w:val="17"/>
                <w:szCs w:val="17"/>
                <w:lang w:val="hy-AM"/>
              </w:rPr>
            </w:pPr>
            <w:r w:rsidRPr="00B71DE4">
              <w:rPr>
                <w:rFonts w:ascii="GHEA Grapalat" w:hAnsi="GHEA Grapalat" w:cs="Calibri"/>
                <w:b/>
                <w:bCs/>
                <w:color w:val="000000"/>
                <w:sz w:val="17"/>
                <w:szCs w:val="17"/>
                <w:lang w:val="hy-AM"/>
              </w:rPr>
              <w:t>,,Զորավար Անդրանիկ,, հհ ըմբշամարտի բաց մրցաշար</w:t>
            </w:r>
          </w:p>
          <w:p w14:paraId="076BBA8B" w14:textId="77777777" w:rsidR="00886698" w:rsidRPr="00B71DE4" w:rsidRDefault="00886698" w:rsidP="00886698">
            <w:pPr>
              <w:jc w:val="center"/>
              <w:rPr>
                <w:rFonts w:ascii="GHEA Grapalat" w:hAnsi="GHEA Grapalat"/>
                <w:lang w:val="hy-AM"/>
              </w:rPr>
            </w:pPr>
          </w:p>
          <w:p w14:paraId="0EAFF03B" w14:textId="77777777" w:rsidR="00886698" w:rsidRPr="00B71DE4" w:rsidRDefault="00886698" w:rsidP="00886698">
            <w:pPr>
              <w:jc w:val="both"/>
              <w:rPr>
                <w:rFonts w:ascii="GHEA Grapalat" w:hAnsi="GHEA Grapalat" w:cs="Calibri"/>
                <w:color w:val="000000"/>
                <w:sz w:val="17"/>
                <w:szCs w:val="17"/>
                <w:lang w:val="hy-AM"/>
              </w:rPr>
            </w:pPr>
            <w:r w:rsidRPr="00B71DE4">
              <w:rPr>
                <w:rFonts w:ascii="GHEA Grapalat" w:hAnsi="GHEA Grapalat" w:cs="Calibri"/>
                <w:color w:val="000000"/>
                <w:sz w:val="17"/>
                <w:szCs w:val="17"/>
                <w:lang w:val="hy-AM"/>
              </w:rPr>
              <w:t xml:space="preserve">- անհրաժեշտ է ապահովել՝ </w:t>
            </w:r>
          </w:p>
          <w:p w14:paraId="64194287" w14:textId="0C0B5F37" w:rsidR="00886698" w:rsidRPr="00B71DE4" w:rsidRDefault="00886698" w:rsidP="00886698">
            <w:pPr>
              <w:jc w:val="both"/>
              <w:rPr>
                <w:rFonts w:ascii="GHEA Grapalat" w:hAnsi="GHEA Grapalat" w:cs="Calibri"/>
                <w:color w:val="000000"/>
                <w:sz w:val="17"/>
                <w:szCs w:val="17"/>
                <w:lang w:val="hy-AM"/>
              </w:rPr>
            </w:pPr>
            <w:r w:rsidRPr="00B71DE4">
              <w:rPr>
                <w:rFonts w:ascii="GHEA Grapalat" w:hAnsi="GHEA Grapalat" w:cs="Calibri"/>
                <w:color w:val="000000"/>
                <w:sz w:val="17"/>
                <w:szCs w:val="17"/>
                <w:lang w:val="hy-AM"/>
              </w:rPr>
              <w:t>• միջոցառման անցկացումը միջազգային չափորոշիչների և կանոնակարգի համաձայն՝</w:t>
            </w:r>
            <w:r w:rsidRPr="00B71DE4">
              <w:rPr>
                <w:rFonts w:ascii="Calibri" w:hAnsi="Calibri" w:cs="Calibri"/>
                <w:color w:val="000000"/>
                <w:sz w:val="17"/>
                <w:szCs w:val="17"/>
                <w:lang w:val="hy-AM"/>
              </w:rPr>
              <w:t> </w:t>
            </w:r>
            <w:r w:rsidRPr="00B71DE4">
              <w:rPr>
                <w:rFonts w:ascii="GHEA Grapalat" w:hAnsi="GHEA Grapalat" w:cs="Calibri"/>
                <w:color w:val="000000"/>
                <w:sz w:val="17"/>
                <w:szCs w:val="17"/>
                <w:lang w:val="hy-AM"/>
              </w:rPr>
              <w:t xml:space="preserve">10 </w:t>
            </w:r>
            <w:r w:rsidRPr="00B71DE4">
              <w:rPr>
                <w:rFonts w:ascii="GHEA Grapalat" w:hAnsi="GHEA Grapalat" w:cs="GHEA Grapalat"/>
                <w:color w:val="000000"/>
                <w:sz w:val="17"/>
                <w:szCs w:val="17"/>
                <w:lang w:val="hy-AM"/>
              </w:rPr>
              <w:t>քաշային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կարգերով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առնվազն</w:t>
            </w:r>
            <w:r w:rsidRPr="00B71DE4">
              <w:rPr>
                <w:rFonts w:ascii="GHEA Grapalat" w:hAnsi="GHEA Grapalat" w:cs="Calibri"/>
                <w:color w:val="000000"/>
                <w:sz w:val="17"/>
                <w:szCs w:val="17"/>
                <w:lang w:val="hy-AM"/>
              </w:rPr>
              <w:t xml:space="preserve"> 100 </w:t>
            </w:r>
            <w:r w:rsidRPr="00B71DE4">
              <w:rPr>
                <w:rFonts w:ascii="GHEA Grapalat" w:hAnsi="GHEA Grapalat" w:cs="GHEA Grapalat"/>
                <w:color w:val="000000"/>
                <w:sz w:val="17"/>
                <w:szCs w:val="17"/>
                <w:lang w:val="hy-AM"/>
              </w:rPr>
              <w:t>հանդիսատեսի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համար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նախատեսված</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նստարաններով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առնվազն</w:t>
            </w:r>
            <w:r w:rsidRPr="00B71DE4">
              <w:rPr>
                <w:rFonts w:ascii="GHEA Grapalat" w:hAnsi="GHEA Grapalat" w:cs="Calibri"/>
                <w:color w:val="000000"/>
                <w:sz w:val="17"/>
                <w:szCs w:val="17"/>
                <w:lang w:val="hy-AM"/>
              </w:rPr>
              <w:t xml:space="preserve"> 20 x 40 </w:t>
            </w:r>
            <w:r w:rsidRPr="00B71DE4">
              <w:rPr>
                <w:rFonts w:ascii="GHEA Grapalat" w:hAnsi="GHEA Grapalat" w:cs="GHEA Grapalat"/>
                <w:color w:val="000000"/>
                <w:sz w:val="17"/>
                <w:szCs w:val="17"/>
                <w:lang w:val="hy-AM"/>
              </w:rPr>
              <w:t>մետր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չափերի</w:t>
            </w:r>
            <w:r w:rsidRPr="00B71DE4">
              <w:rPr>
                <w:rFonts w:ascii="Calibri" w:hAnsi="Calibri" w:cs="Calibri"/>
                <w:color w:val="000000"/>
                <w:sz w:val="17"/>
                <w:szCs w:val="17"/>
                <w:lang w:val="hy-AM"/>
              </w:rPr>
              <w:t> </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մարզադահլիճում</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որը</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կահավորված</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լինի</w:t>
            </w:r>
            <w:r w:rsidRPr="00B71DE4">
              <w:rPr>
                <w:rFonts w:ascii="Calibri" w:hAnsi="Calibri" w:cs="Calibri"/>
                <w:color w:val="000000"/>
                <w:sz w:val="17"/>
                <w:szCs w:val="17"/>
                <w:lang w:val="hy-AM"/>
              </w:rPr>
              <w:t> </w:t>
            </w:r>
            <w:r w:rsidRPr="00B71DE4">
              <w:rPr>
                <w:rFonts w:ascii="GHEA Grapalat" w:hAnsi="GHEA Grapalat" w:cs="Calibri"/>
                <w:color w:val="000000"/>
                <w:sz w:val="17"/>
                <w:szCs w:val="17"/>
                <w:lang w:val="hy-AM"/>
              </w:rPr>
              <w:t xml:space="preserve"> </w:t>
            </w:r>
            <w:r w:rsidR="00D04169">
              <w:rPr>
                <w:rFonts w:ascii="GHEA Grapalat" w:hAnsi="GHEA Grapalat" w:cs="GHEA Grapalat"/>
                <w:color w:val="000000"/>
                <w:sz w:val="17"/>
                <w:szCs w:val="17"/>
                <w:lang w:val="hy-AM"/>
              </w:rPr>
              <w:t>ԸՄԲՇԱՄԱՐՏԻ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առնվազն</w:t>
            </w:r>
            <w:r w:rsidRPr="00B71DE4">
              <w:rPr>
                <w:rFonts w:ascii="GHEA Grapalat" w:hAnsi="GHEA Grapalat" w:cs="Calibri"/>
                <w:color w:val="000000"/>
                <w:sz w:val="17"/>
                <w:szCs w:val="17"/>
                <w:lang w:val="hy-AM"/>
              </w:rPr>
              <w:t xml:space="preserve"> 2 /</w:t>
            </w:r>
            <w:r w:rsidRPr="00B71DE4">
              <w:rPr>
                <w:rFonts w:ascii="GHEA Grapalat" w:hAnsi="GHEA Grapalat" w:cs="GHEA Grapalat"/>
                <w:color w:val="000000"/>
                <w:sz w:val="17"/>
                <w:szCs w:val="17"/>
                <w:lang w:val="hy-AM"/>
              </w:rPr>
              <w:t>յուրաքանչյուրը՝</w:t>
            </w:r>
            <w:r w:rsidRPr="00B71DE4">
              <w:rPr>
                <w:rFonts w:ascii="GHEA Grapalat" w:hAnsi="GHEA Grapalat" w:cs="Calibri"/>
                <w:color w:val="000000"/>
                <w:sz w:val="17"/>
                <w:szCs w:val="17"/>
                <w:lang w:val="hy-AM"/>
              </w:rPr>
              <w:t xml:space="preserve"> 12 x 12 </w:t>
            </w:r>
            <w:r w:rsidRPr="00B71DE4">
              <w:rPr>
                <w:rFonts w:ascii="GHEA Grapalat" w:hAnsi="GHEA Grapalat" w:cs="GHEA Grapalat"/>
                <w:color w:val="000000"/>
                <w:sz w:val="17"/>
                <w:szCs w:val="17"/>
                <w:lang w:val="hy-AM"/>
              </w:rPr>
              <w:t>մետր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մրցումային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գորգե</w:t>
            </w:r>
            <w:r w:rsidRPr="00B71DE4">
              <w:rPr>
                <w:rFonts w:ascii="GHEA Grapalat" w:hAnsi="GHEA Grapalat" w:cs="Calibri"/>
                <w:color w:val="000000"/>
                <w:sz w:val="17"/>
                <w:szCs w:val="17"/>
                <w:lang w:val="hy-AM"/>
              </w:rPr>
              <w:t>րով, համապատասխան ծածկոցներով և էլեկտրոնային ցուցատախտակով /տաբլո/,</w:t>
            </w:r>
          </w:p>
          <w:p w14:paraId="5AA2C6CF" w14:textId="77777777" w:rsidR="00886698" w:rsidRPr="00B71DE4" w:rsidRDefault="00886698" w:rsidP="00886698">
            <w:pPr>
              <w:jc w:val="both"/>
              <w:rPr>
                <w:rFonts w:ascii="GHEA Grapalat" w:hAnsi="GHEA Grapalat" w:cs="Calibri"/>
                <w:color w:val="000000"/>
                <w:sz w:val="17"/>
                <w:szCs w:val="17"/>
                <w:lang w:val="hy-AM"/>
              </w:rPr>
            </w:pP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դահլիճի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հարևանությամբ</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հանդերձարաններ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սանհանգույցներով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մրցումային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դահլիճի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հարևանությամբ</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առկա</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մարզումային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դահլիճ՝</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համապատասխան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գույքով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հանդերձարաններով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և</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սանհանգույցներով</w:t>
            </w:r>
            <w:r w:rsidRPr="00B71DE4">
              <w:rPr>
                <w:rFonts w:ascii="GHEA Grapalat" w:hAnsi="GHEA Grapalat" w:cs="Calibri"/>
                <w:color w:val="000000"/>
                <w:sz w:val="17"/>
                <w:szCs w:val="17"/>
                <w:lang w:val="hy-AM"/>
              </w:rPr>
              <w:t>,</w:t>
            </w: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մասնագիտական</w:t>
            </w:r>
            <w:r w:rsidRPr="00B71DE4">
              <w:rPr>
                <w:rFonts w:ascii="GHEA Grapalat" w:hAnsi="GHEA Grapalat" w:cs="Calibri"/>
                <w:color w:val="000000"/>
                <w:sz w:val="17"/>
                <w:szCs w:val="17"/>
                <w:lang w:val="hy-AM"/>
              </w:rPr>
              <w:t xml:space="preserve"> անհրաժեշտ գույք, այդ թվում՝ որոշումների բողոքարկման բարձիկներ, • տեխնիկական անհրաժեշտ գույք,</w:t>
            </w: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այդ</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թվում՝</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յուրաքանչյուր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մենաապրիլից</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առաջ</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գորգը</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սրբելու</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լաթեր</w:t>
            </w:r>
            <w:r w:rsidRPr="00B71DE4">
              <w:rPr>
                <w:rFonts w:ascii="GHEA Grapalat" w:hAnsi="GHEA Grapalat" w:cs="Calibri"/>
                <w:color w:val="000000"/>
                <w:sz w:val="17"/>
                <w:szCs w:val="17"/>
                <w:lang w:val="hy-AM"/>
              </w:rPr>
              <w:t xml:space="preserve">, 1 </w:t>
            </w:r>
            <w:r w:rsidRPr="00B71DE4">
              <w:rPr>
                <w:rFonts w:ascii="GHEA Grapalat" w:hAnsi="GHEA Grapalat" w:cs="GHEA Grapalat"/>
                <w:color w:val="000000"/>
                <w:sz w:val="17"/>
                <w:szCs w:val="17"/>
                <w:lang w:val="hy-AM"/>
              </w:rPr>
              <w:t>հատ</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ավել</w:t>
            </w:r>
            <w:r w:rsidRPr="00B71DE4">
              <w:rPr>
                <w:rFonts w:ascii="GHEA Grapalat" w:hAnsi="GHEA Grapalat" w:cs="Calibri"/>
                <w:color w:val="000000"/>
                <w:sz w:val="17"/>
                <w:szCs w:val="17"/>
                <w:lang w:val="hy-AM"/>
              </w:rPr>
              <w:t xml:space="preserve">, 1 </w:t>
            </w:r>
            <w:r w:rsidRPr="00B71DE4">
              <w:rPr>
                <w:rFonts w:ascii="GHEA Grapalat" w:hAnsi="GHEA Grapalat" w:cs="GHEA Grapalat"/>
                <w:color w:val="000000"/>
                <w:sz w:val="17"/>
                <w:szCs w:val="17"/>
                <w:lang w:val="hy-AM"/>
              </w:rPr>
              <w:t>հատ</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սավոկ</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և</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այլն</w:t>
            </w:r>
            <w:r w:rsidRPr="00B71DE4">
              <w:rPr>
                <w:rFonts w:ascii="GHEA Grapalat" w:hAnsi="GHEA Grapalat" w:cs="Calibri"/>
                <w:color w:val="000000"/>
                <w:sz w:val="17"/>
                <w:szCs w:val="17"/>
                <w:lang w:val="hy-AM"/>
              </w:rPr>
              <w:t>,</w:t>
            </w:r>
            <w:r w:rsidRPr="00B71DE4">
              <w:rPr>
                <w:rFonts w:ascii="Calibri" w:hAnsi="Calibri" w:cs="Calibri"/>
                <w:color w:val="000000"/>
                <w:sz w:val="17"/>
                <w:szCs w:val="17"/>
                <w:lang w:val="hy-AM"/>
              </w:rPr>
              <w:t> </w:t>
            </w:r>
            <w:r w:rsidRPr="00B71DE4">
              <w:rPr>
                <w:rFonts w:ascii="GHEA Grapalat" w:hAnsi="GHEA Grapalat" w:cs="Calibri"/>
                <w:color w:val="000000"/>
                <w:sz w:val="17"/>
                <w:szCs w:val="17"/>
                <w:lang w:val="hy-AM"/>
              </w:rPr>
              <w:t xml:space="preserve"> </w:t>
            </w:r>
          </w:p>
          <w:p w14:paraId="0C339465" w14:textId="77777777" w:rsidR="00886698" w:rsidRPr="00B71DE4" w:rsidRDefault="00886698" w:rsidP="00886698">
            <w:pPr>
              <w:jc w:val="both"/>
              <w:rPr>
                <w:rFonts w:ascii="GHEA Grapalat" w:hAnsi="GHEA Grapalat" w:cs="Calibri"/>
                <w:color w:val="000000"/>
                <w:sz w:val="17"/>
                <w:szCs w:val="17"/>
                <w:lang w:val="hy-AM"/>
              </w:rPr>
            </w:pPr>
            <w:r w:rsidRPr="00B71DE4">
              <w:rPr>
                <w:rFonts w:ascii="GHEA Grapalat" w:hAnsi="GHEA Grapalat" w:cs="GHEA Grapalat"/>
                <w:color w:val="000000"/>
                <w:sz w:val="17"/>
                <w:szCs w:val="17"/>
                <w:lang w:val="hy-AM"/>
              </w:rPr>
              <w:t>•</w:t>
            </w: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խմելու</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ջուր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առնվազն</w:t>
            </w:r>
            <w:r w:rsidRPr="00B71DE4">
              <w:rPr>
                <w:rFonts w:ascii="GHEA Grapalat" w:hAnsi="GHEA Grapalat" w:cs="Calibri"/>
                <w:color w:val="000000"/>
                <w:sz w:val="17"/>
                <w:szCs w:val="17"/>
                <w:lang w:val="hy-AM"/>
              </w:rPr>
              <w:t xml:space="preserve"> 100 </w:t>
            </w:r>
            <w:r w:rsidRPr="00B71DE4">
              <w:rPr>
                <w:rFonts w:ascii="GHEA Grapalat" w:hAnsi="GHEA Grapalat" w:cs="GHEA Grapalat"/>
                <w:color w:val="000000"/>
                <w:sz w:val="17"/>
                <w:szCs w:val="17"/>
                <w:lang w:val="hy-AM"/>
              </w:rPr>
              <w:t>հատ</w:t>
            </w:r>
            <w:r w:rsidRPr="00B71DE4">
              <w:rPr>
                <w:rFonts w:ascii="GHEA Grapalat" w:hAnsi="GHEA Grapalat" w:cs="Calibri"/>
                <w:color w:val="000000"/>
                <w:sz w:val="17"/>
                <w:szCs w:val="17"/>
                <w:lang w:val="hy-AM"/>
              </w:rPr>
              <w:t xml:space="preserve"> 0,5 </w:t>
            </w:r>
            <w:r w:rsidRPr="00B71DE4">
              <w:rPr>
                <w:rFonts w:ascii="GHEA Grapalat" w:hAnsi="GHEA Grapalat" w:cs="GHEA Grapalat"/>
                <w:color w:val="000000"/>
                <w:sz w:val="17"/>
                <w:szCs w:val="17"/>
                <w:lang w:val="hy-AM"/>
              </w:rPr>
              <w:t>լիտր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տարողության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շիշ</w:t>
            </w:r>
            <w:r w:rsidRPr="00B71DE4">
              <w:rPr>
                <w:rFonts w:ascii="GHEA Grapalat" w:hAnsi="GHEA Grapalat" w:cs="Calibri"/>
                <w:color w:val="000000"/>
                <w:sz w:val="17"/>
                <w:szCs w:val="17"/>
                <w:lang w:val="hy-AM"/>
              </w:rPr>
              <w:t xml:space="preserve">, </w:t>
            </w:r>
          </w:p>
          <w:p w14:paraId="2CD39CFB" w14:textId="77777777" w:rsidR="00886698" w:rsidRPr="00B71DE4" w:rsidRDefault="00886698" w:rsidP="00886698">
            <w:pPr>
              <w:jc w:val="both"/>
              <w:rPr>
                <w:rFonts w:ascii="GHEA Grapalat" w:hAnsi="GHEA Grapalat" w:cs="Calibri"/>
                <w:color w:val="000000"/>
                <w:sz w:val="17"/>
                <w:szCs w:val="17"/>
                <w:lang w:val="hy-AM"/>
              </w:rPr>
            </w:pPr>
            <w:r w:rsidRPr="00B71DE4">
              <w:rPr>
                <w:rFonts w:ascii="GHEA Grapalat" w:hAnsi="GHEA Grapalat" w:cs="GHEA Grapalat"/>
                <w:color w:val="000000"/>
                <w:sz w:val="17"/>
                <w:szCs w:val="17"/>
                <w:lang w:val="hy-AM"/>
              </w:rPr>
              <w:t>•</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գրենական</w:t>
            </w:r>
            <w:r w:rsidRPr="00B71DE4">
              <w:rPr>
                <w:rFonts w:ascii="GHEA Grapalat" w:hAnsi="GHEA Grapalat" w:cs="Calibri"/>
                <w:color w:val="000000"/>
                <w:sz w:val="17"/>
                <w:szCs w:val="17"/>
                <w:lang w:val="hy-AM"/>
              </w:rPr>
              <w:t xml:space="preserve"> պիտույքներ, այդ թվում՝ 1 տուփ թուղթ, առնվազն 3-ական գրիչներ, մատիտներ, ռետին և այլ անհրաժեշտ իրեր, </w:t>
            </w:r>
          </w:p>
          <w:p w14:paraId="492DBC8F" w14:textId="77777777" w:rsidR="00886698" w:rsidRPr="00B71DE4" w:rsidRDefault="00886698" w:rsidP="00886698">
            <w:pPr>
              <w:jc w:val="both"/>
              <w:rPr>
                <w:rFonts w:ascii="GHEA Grapalat" w:hAnsi="GHEA Grapalat" w:cs="Calibri"/>
                <w:color w:val="000000"/>
                <w:sz w:val="17"/>
                <w:szCs w:val="17"/>
                <w:lang w:val="hy-AM"/>
              </w:rPr>
            </w:pPr>
            <w:r w:rsidRPr="00B71DE4">
              <w:rPr>
                <w:rFonts w:ascii="GHEA Grapalat" w:hAnsi="GHEA Grapalat" w:cs="Calibri"/>
                <w:color w:val="000000"/>
                <w:sz w:val="17"/>
                <w:szCs w:val="17"/>
                <w:lang w:val="hy-AM"/>
              </w:rPr>
              <w:t>• ձայնային սարքավորումներ, առնվազն1 խոսափողով և</w:t>
            </w:r>
            <w:r w:rsidRPr="00B71DE4">
              <w:rPr>
                <w:rFonts w:ascii="Calibri" w:hAnsi="Calibri" w:cs="Calibri"/>
                <w:color w:val="000000"/>
                <w:sz w:val="17"/>
                <w:szCs w:val="17"/>
                <w:lang w:val="hy-AM"/>
              </w:rPr>
              <w:t> </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սպասարկող</w:t>
            </w:r>
            <w:r w:rsidRPr="00B71DE4">
              <w:rPr>
                <w:rFonts w:ascii="Calibri" w:hAnsi="Calibri" w:cs="Calibri"/>
                <w:color w:val="000000"/>
                <w:sz w:val="17"/>
                <w:szCs w:val="17"/>
                <w:lang w:val="hy-AM"/>
              </w:rPr>
              <w:t> </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անձնակազմով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այդ</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թվում</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նաև</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հաղորդավարի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ծառայություններ</w:t>
            </w:r>
            <w:r w:rsidRPr="00B71DE4">
              <w:rPr>
                <w:rFonts w:ascii="GHEA Grapalat" w:hAnsi="GHEA Grapalat" w:cs="Calibri"/>
                <w:color w:val="000000"/>
                <w:sz w:val="17"/>
                <w:szCs w:val="17"/>
                <w:lang w:val="hy-AM"/>
              </w:rPr>
              <w:t>,</w:t>
            </w: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առաջին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բուժօգնության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ծառայություններ՝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w:t>
            </w:r>
            <w:r w:rsidRPr="00B71DE4">
              <w:rPr>
                <w:rFonts w:ascii="GHEA Grapalat" w:hAnsi="GHEA Grapalat" w:cs="Calibri"/>
                <w:color w:val="000000"/>
                <w:sz w:val="17"/>
                <w:szCs w:val="17"/>
                <w:lang w:val="hy-AM"/>
              </w:rPr>
              <w:t>նհրաժեշտ դեղորայքով և միջոցներով, այդ թվում՝ սառեցնող-ցավազրկող և տաքացնող միջոցներ, յոդ, բամբակ, բինտ, նաշատիրային սպիրտ, բժշկական սպլինտ և բժշկական պատգարակ, •</w:t>
            </w: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առնվազն</w:t>
            </w:r>
            <w:r w:rsidRPr="00B71DE4">
              <w:rPr>
                <w:rFonts w:ascii="GHEA Grapalat" w:hAnsi="GHEA Grapalat" w:cs="Calibri"/>
                <w:color w:val="000000"/>
                <w:sz w:val="17"/>
                <w:szCs w:val="17"/>
                <w:lang w:val="hy-AM"/>
              </w:rPr>
              <w:t xml:space="preserve"> 3 </w:t>
            </w:r>
            <w:r w:rsidRPr="00B71DE4">
              <w:rPr>
                <w:rFonts w:ascii="GHEA Grapalat" w:hAnsi="GHEA Grapalat" w:cs="GHEA Grapalat"/>
                <w:color w:val="000000"/>
                <w:sz w:val="17"/>
                <w:szCs w:val="17"/>
                <w:lang w:val="hy-AM"/>
              </w:rPr>
              <w:t>անձից</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կազմված</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սպասարկող</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տեխնիկական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անձնակազմի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ծառայություններ</w:t>
            </w:r>
            <w:r w:rsidRPr="00B71DE4">
              <w:rPr>
                <w:rFonts w:ascii="GHEA Grapalat" w:hAnsi="GHEA Grapalat" w:cs="Calibri"/>
                <w:color w:val="000000"/>
                <w:sz w:val="17"/>
                <w:szCs w:val="17"/>
                <w:lang w:val="hy-AM"/>
              </w:rPr>
              <w:t>,</w:t>
            </w:r>
          </w:p>
          <w:p w14:paraId="67A8D537" w14:textId="77777777" w:rsidR="00886698" w:rsidRPr="00B71DE4" w:rsidRDefault="00886698" w:rsidP="00886698">
            <w:pPr>
              <w:jc w:val="both"/>
              <w:rPr>
                <w:rFonts w:ascii="GHEA Grapalat" w:hAnsi="GHEA Grapalat" w:cs="Calibri"/>
                <w:color w:val="000000"/>
                <w:sz w:val="17"/>
                <w:szCs w:val="17"/>
                <w:lang w:val="hy-AM"/>
              </w:rPr>
            </w:pPr>
            <w:r w:rsidRPr="00B71DE4">
              <w:rPr>
                <w:rFonts w:ascii="Calibri" w:hAnsi="Calibri" w:cs="Calibri"/>
                <w:color w:val="000000"/>
                <w:sz w:val="17"/>
                <w:szCs w:val="17"/>
                <w:lang w:val="hy-AM"/>
              </w:rPr>
              <w:lastRenderedPageBreak/>
              <w:t> </w:t>
            </w:r>
            <w:r w:rsidRPr="00B71DE4">
              <w:rPr>
                <w:rFonts w:ascii="GHEA Grapalat" w:hAnsi="GHEA Grapalat" w:cs="GHEA Grapalat"/>
                <w:color w:val="000000"/>
                <w:sz w:val="17"/>
                <w:szCs w:val="17"/>
                <w:lang w:val="hy-AM"/>
              </w:rPr>
              <w:t>•</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խորհրդակցության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անց</w:t>
            </w:r>
            <w:r w:rsidRPr="00B71DE4">
              <w:rPr>
                <w:rFonts w:ascii="GHEA Grapalat" w:hAnsi="GHEA Grapalat" w:cs="Calibri"/>
                <w:color w:val="000000"/>
                <w:sz w:val="17"/>
                <w:szCs w:val="17"/>
                <w:lang w:val="hy-AM"/>
              </w:rPr>
              <w:t>կացում միջոցառման մասնակիցների ներկայացուցիչների մասնակցությամբ, • մրցավարների քանակի ճշտում /մոտավորապես</w:t>
            </w:r>
            <w:r w:rsidRPr="00B71DE4">
              <w:rPr>
                <w:rFonts w:ascii="Calibri" w:hAnsi="Calibri" w:cs="Calibri"/>
                <w:color w:val="000000"/>
                <w:sz w:val="17"/>
                <w:szCs w:val="17"/>
                <w:lang w:val="hy-AM"/>
              </w:rPr>
              <w:t> </w:t>
            </w:r>
            <w:r w:rsidRPr="00B71DE4">
              <w:rPr>
                <w:rFonts w:ascii="GHEA Grapalat" w:hAnsi="GHEA Grapalat" w:cs="Calibri"/>
                <w:color w:val="000000"/>
                <w:sz w:val="17"/>
                <w:szCs w:val="17"/>
                <w:lang w:val="hy-AM"/>
              </w:rPr>
              <w:t xml:space="preserve">9 </w:t>
            </w:r>
            <w:r w:rsidRPr="00B71DE4">
              <w:rPr>
                <w:rFonts w:ascii="GHEA Grapalat" w:hAnsi="GHEA Grapalat" w:cs="GHEA Grapalat"/>
                <w:color w:val="000000"/>
                <w:sz w:val="17"/>
                <w:szCs w:val="17"/>
                <w:lang w:val="hy-AM"/>
              </w:rPr>
              <w:t>մրցավարներ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և</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ընտրության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կատարում</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համապատասխան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մարզաձևի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ֆեդերացիայի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միջոցով</w:t>
            </w:r>
            <w:r w:rsidRPr="00B71DE4">
              <w:rPr>
                <w:rFonts w:ascii="GHEA Grapalat" w:hAnsi="GHEA Grapalat" w:cs="Calibri"/>
                <w:color w:val="000000"/>
                <w:sz w:val="17"/>
                <w:szCs w:val="17"/>
                <w:lang w:val="hy-AM"/>
              </w:rPr>
              <w:t xml:space="preserve">, </w:t>
            </w:r>
          </w:p>
          <w:p w14:paraId="0B9EED75" w14:textId="48E0FA8E" w:rsidR="00886698" w:rsidRPr="00B71DE4" w:rsidRDefault="00886698" w:rsidP="00886698">
            <w:pPr>
              <w:jc w:val="both"/>
              <w:rPr>
                <w:rFonts w:ascii="GHEA Grapalat" w:hAnsi="GHEA Grapalat" w:cs="Calibri"/>
                <w:color w:val="000000"/>
                <w:sz w:val="17"/>
                <w:szCs w:val="17"/>
                <w:lang w:val="hy-AM"/>
              </w:rPr>
            </w:pPr>
            <w:r w:rsidRPr="00B71DE4">
              <w:rPr>
                <w:rFonts w:ascii="GHEA Grapalat" w:hAnsi="GHEA Grapalat" w:cs="GHEA Grapalat"/>
                <w:color w:val="000000"/>
                <w:sz w:val="17"/>
                <w:szCs w:val="17"/>
                <w:lang w:val="hy-AM"/>
              </w:rPr>
              <w:t>•</w:t>
            </w: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գոտեմարտերի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անցկացումը</w:t>
            </w:r>
            <w:r w:rsidRPr="00B71DE4">
              <w:rPr>
                <w:rFonts w:ascii="GHEA Grapalat" w:hAnsi="GHEA Grapalat" w:cs="Calibri"/>
                <w:color w:val="000000"/>
                <w:sz w:val="17"/>
                <w:szCs w:val="17"/>
                <w:lang w:val="hy-AM"/>
              </w:rPr>
              <w:t xml:space="preserve"> </w:t>
            </w:r>
            <w:r w:rsidR="00D04169">
              <w:rPr>
                <w:rFonts w:ascii="GHEA Grapalat" w:hAnsi="GHEA Grapalat" w:cs="GHEA Grapalat"/>
                <w:color w:val="000000"/>
                <w:sz w:val="17"/>
                <w:szCs w:val="17"/>
                <w:lang w:val="hy-AM"/>
              </w:rPr>
              <w:t>ԸՄԲՇԱՄԱՐՏԻ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միջազգային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ֆեդերացիայի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սահմանած</w:t>
            </w:r>
            <w:r w:rsidRPr="00B71DE4">
              <w:rPr>
                <w:rFonts w:ascii="GHEA Grapalat" w:hAnsi="GHEA Grapalat" w:cs="Calibri"/>
                <w:color w:val="000000"/>
                <w:sz w:val="17"/>
                <w:szCs w:val="17"/>
                <w:lang w:val="hy-AM"/>
              </w:rPr>
              <w:t xml:space="preserve"> ծրագրով, մրցումների ժամանակ պրոֆեսիոնալ ֆոտոնկարահանում</w:t>
            </w:r>
          </w:p>
          <w:p w14:paraId="37DDE32D" w14:textId="77777777" w:rsidR="00886698" w:rsidRPr="00B71DE4" w:rsidRDefault="00886698" w:rsidP="00886698">
            <w:pPr>
              <w:jc w:val="both"/>
              <w:rPr>
                <w:rFonts w:ascii="GHEA Grapalat" w:hAnsi="GHEA Grapalat" w:cs="Calibri"/>
                <w:color w:val="000000"/>
                <w:sz w:val="17"/>
                <w:szCs w:val="17"/>
                <w:lang w:val="hy-AM"/>
              </w:rPr>
            </w:pP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w:t>
            </w: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տրանսպորտային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միջոցների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ապահովում</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դեպի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մրցավայր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և</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հակառակ</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ուղղությամբ</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հաստատված</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գրաֆիկով</w:t>
            </w:r>
            <w:r w:rsidRPr="00B71DE4">
              <w:rPr>
                <w:rFonts w:ascii="GHEA Grapalat" w:hAnsi="GHEA Grapalat" w:cs="Calibri"/>
                <w:color w:val="000000"/>
                <w:sz w:val="17"/>
                <w:szCs w:val="17"/>
                <w:lang w:val="hy-AM"/>
              </w:rPr>
              <w:t>,</w:t>
            </w:r>
          </w:p>
          <w:p w14:paraId="635FC3D1" w14:textId="77777777" w:rsidR="00886698" w:rsidRPr="00B71DE4" w:rsidRDefault="00886698" w:rsidP="00886698">
            <w:pPr>
              <w:jc w:val="both"/>
              <w:rPr>
                <w:rFonts w:ascii="GHEA Grapalat" w:hAnsi="GHEA Grapalat" w:cs="Calibri"/>
                <w:color w:val="000000"/>
                <w:sz w:val="17"/>
                <w:szCs w:val="17"/>
                <w:lang w:val="hy-AM"/>
              </w:rPr>
            </w:pP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w:t>
            </w:r>
            <w:r w:rsidRPr="00B71DE4">
              <w:rPr>
                <w:rFonts w:ascii="GHEA Grapalat" w:hAnsi="GHEA Grapalat" w:cs="Calibri"/>
                <w:color w:val="000000"/>
                <w:sz w:val="17"/>
                <w:szCs w:val="17"/>
                <w:lang w:val="hy-AM"/>
              </w:rPr>
              <w:t xml:space="preserve"> 40 </w:t>
            </w:r>
            <w:r w:rsidRPr="00B71DE4">
              <w:rPr>
                <w:rFonts w:ascii="GHEA Grapalat" w:hAnsi="GHEA Grapalat" w:cs="GHEA Grapalat"/>
                <w:color w:val="000000"/>
                <w:sz w:val="17"/>
                <w:szCs w:val="17"/>
                <w:lang w:val="hy-AM"/>
              </w:rPr>
              <w:t>հաղթողների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և</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մրցանակակիրների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պարգևատրում՝</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կանոնակարգով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սահմանված</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միջոցներով՝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այդ</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թվում՝</w:t>
            </w:r>
            <w:r w:rsidRPr="00B71DE4">
              <w:rPr>
                <w:rFonts w:ascii="GHEA Grapalat" w:hAnsi="GHEA Grapalat" w:cs="Calibri"/>
                <w:color w:val="000000"/>
                <w:sz w:val="17"/>
                <w:szCs w:val="17"/>
                <w:lang w:val="hy-AM"/>
              </w:rPr>
              <w:t xml:space="preserve">  40 հատ դիպլոմներով (A4 ֆորմատի, 300գ, կավճապատ</w:t>
            </w:r>
            <w:r w:rsidRPr="00B71DE4">
              <w:rPr>
                <w:rFonts w:ascii="Calibri" w:hAnsi="Calibri" w:cs="Calibri"/>
                <w:color w:val="000000"/>
                <w:sz w:val="17"/>
                <w:szCs w:val="17"/>
                <w:lang w:val="hy-AM"/>
              </w:rPr>
              <w:t> </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փայլուն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Երևանի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ԿԳՄՍ</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նախարարության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և</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համապատասխան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ֆեդերացիայի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լոգոներով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գրվածքը</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համապատասխանեցնել</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պատվիրատուի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հետ</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ու</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մետաղական՝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ոսկեգույն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արծաթագույն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բրոնզագույն</w:t>
            </w:r>
            <w:r w:rsidRPr="00B71DE4">
              <w:rPr>
                <w:rFonts w:ascii="GHEA Grapalat" w:hAnsi="GHEA Grapalat" w:cs="Calibri"/>
                <w:color w:val="000000"/>
                <w:sz w:val="17"/>
                <w:szCs w:val="17"/>
                <w:lang w:val="hy-AM"/>
              </w:rPr>
              <w:t xml:space="preserve"> 40 </w:t>
            </w:r>
            <w:r w:rsidRPr="00B71DE4">
              <w:rPr>
                <w:rFonts w:ascii="GHEA Grapalat" w:hAnsi="GHEA Grapalat" w:cs="GHEA Grapalat"/>
                <w:color w:val="000000"/>
                <w:sz w:val="17"/>
                <w:szCs w:val="17"/>
                <w:lang w:val="hy-AM"/>
              </w:rPr>
              <w:t>հատ</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մեդալներով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որոնց</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առջևի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երեսին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նշված</w:t>
            </w:r>
            <w:r w:rsidRPr="00B71DE4">
              <w:rPr>
                <w:rFonts w:ascii="GHEA Grapalat" w:hAnsi="GHEA Grapalat" w:cs="Calibri"/>
                <w:color w:val="000000"/>
                <w:sz w:val="17"/>
                <w:szCs w:val="17"/>
                <w:lang w:val="hy-AM"/>
              </w:rPr>
              <w:t xml:space="preserve"> է գրաված տեղն ու միջոցառման անվանումը, իսկ երկրորդ երեսին՝ Հայաստանի զինանշանի պատկերը,  </w:t>
            </w:r>
          </w:p>
          <w:p w14:paraId="4BFB2D3A" w14:textId="5C82F4CD" w:rsidR="00886698" w:rsidRPr="00B71DE4" w:rsidRDefault="00886698" w:rsidP="00886698">
            <w:pPr>
              <w:jc w:val="both"/>
              <w:rPr>
                <w:rFonts w:ascii="GHEA Grapalat" w:hAnsi="GHEA Grapalat" w:cs="Calibri"/>
                <w:color w:val="000000"/>
                <w:sz w:val="17"/>
                <w:szCs w:val="17"/>
                <w:lang w:val="hy-AM"/>
              </w:rPr>
            </w:pPr>
            <w:r w:rsidRPr="00B71DE4">
              <w:rPr>
                <w:rFonts w:ascii="GHEA Grapalat" w:hAnsi="GHEA Grapalat" w:cs="Calibri"/>
                <w:color w:val="000000"/>
                <w:sz w:val="17"/>
                <w:szCs w:val="17"/>
                <w:lang w:val="hy-AM"/>
              </w:rPr>
              <w:t xml:space="preserve">Առաջնությունը տևելու է 1 օր, անհրաժեշտ է ապահովել մարզիկների ժամանումը Երևան Էջմիածնից (33 հոգի) և Քուչակից  (6 հոգի), ինչպես նաև ապահովել օրապահիկ սնունդով (35 հոգու)։ </w:t>
            </w:r>
          </w:p>
        </w:tc>
        <w:tc>
          <w:tcPr>
            <w:tcW w:w="890" w:type="dxa"/>
            <w:tcBorders>
              <w:top w:val="nil"/>
              <w:left w:val="single" w:sz="4" w:space="0" w:color="auto"/>
              <w:bottom w:val="single" w:sz="4" w:space="0" w:color="auto"/>
              <w:right w:val="single" w:sz="4" w:space="0" w:color="auto"/>
            </w:tcBorders>
            <w:vAlign w:val="center"/>
          </w:tcPr>
          <w:p w14:paraId="7E02E0E9" w14:textId="2ECC9DF2"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lastRenderedPageBreak/>
              <w:t>ԴՐԱՄ</w:t>
            </w:r>
          </w:p>
        </w:tc>
        <w:tc>
          <w:tcPr>
            <w:tcW w:w="1035" w:type="dxa"/>
            <w:tcBorders>
              <w:top w:val="nil"/>
              <w:left w:val="single" w:sz="4" w:space="0" w:color="auto"/>
              <w:bottom w:val="single" w:sz="4" w:space="0" w:color="auto"/>
              <w:right w:val="single" w:sz="4" w:space="0" w:color="auto"/>
            </w:tcBorders>
            <w:vAlign w:val="center"/>
          </w:tcPr>
          <w:p w14:paraId="4F7B387D" w14:textId="6E1A674F" w:rsidR="00886698" w:rsidRPr="00B71DE4" w:rsidRDefault="00886698" w:rsidP="00886698">
            <w:pPr>
              <w:jc w:val="center"/>
              <w:rPr>
                <w:rFonts w:ascii="Calibri" w:hAnsi="Calibri" w:cs="Calibri"/>
                <w:color w:val="000000"/>
                <w:sz w:val="16"/>
                <w:szCs w:val="16"/>
                <w:lang w:val="hy-AM"/>
              </w:rPr>
            </w:pPr>
          </w:p>
        </w:tc>
        <w:tc>
          <w:tcPr>
            <w:tcW w:w="1035" w:type="dxa"/>
            <w:tcBorders>
              <w:top w:val="nil"/>
              <w:left w:val="single" w:sz="4" w:space="0" w:color="auto"/>
              <w:bottom w:val="single" w:sz="4" w:space="0" w:color="auto"/>
              <w:right w:val="single" w:sz="4" w:space="0" w:color="auto"/>
            </w:tcBorders>
            <w:vAlign w:val="center"/>
          </w:tcPr>
          <w:p w14:paraId="4532F857" w14:textId="35CBC3B6"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t>1</w:t>
            </w:r>
          </w:p>
        </w:tc>
        <w:tc>
          <w:tcPr>
            <w:tcW w:w="989" w:type="dxa"/>
            <w:tcBorders>
              <w:top w:val="nil"/>
              <w:left w:val="single" w:sz="4" w:space="0" w:color="auto"/>
              <w:bottom w:val="single" w:sz="4" w:space="0" w:color="auto"/>
              <w:right w:val="single" w:sz="4" w:space="0" w:color="auto"/>
            </w:tcBorders>
            <w:vAlign w:val="center"/>
          </w:tcPr>
          <w:p w14:paraId="4F6DEEC8" w14:textId="651FF1B6"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t>ՀՀ, ք</w:t>
            </w:r>
            <w:r w:rsidRPr="00B71DE4">
              <w:rPr>
                <w:rFonts w:ascii="Cambria Math" w:hAnsi="Cambria Math" w:cs="Calibri"/>
                <w:color w:val="000000"/>
                <w:sz w:val="16"/>
                <w:szCs w:val="16"/>
              </w:rPr>
              <w:t>․</w:t>
            </w:r>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Երևան</w:t>
            </w:r>
            <w:proofErr w:type="spellEnd"/>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Դեղատան</w:t>
            </w:r>
            <w:proofErr w:type="spellEnd"/>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փող</w:t>
            </w:r>
            <w:proofErr w:type="spellEnd"/>
            <w:r w:rsidRPr="00B71DE4">
              <w:rPr>
                <w:rFonts w:ascii="GHEA Grapalat" w:hAnsi="GHEA Grapalat" w:cs="Calibri"/>
                <w:color w:val="000000"/>
                <w:sz w:val="16"/>
                <w:szCs w:val="16"/>
              </w:rPr>
              <w:t xml:space="preserve">., 17 </w:t>
            </w:r>
            <w:proofErr w:type="spellStart"/>
            <w:r w:rsidRPr="00B71DE4">
              <w:rPr>
                <w:rFonts w:ascii="GHEA Grapalat" w:hAnsi="GHEA Grapalat" w:cs="Calibri"/>
                <w:color w:val="000000"/>
                <w:sz w:val="16"/>
                <w:szCs w:val="16"/>
              </w:rPr>
              <w:t>շենք</w:t>
            </w:r>
            <w:proofErr w:type="spellEnd"/>
          </w:p>
        </w:tc>
        <w:tc>
          <w:tcPr>
            <w:tcW w:w="1943" w:type="dxa"/>
            <w:tcBorders>
              <w:top w:val="nil"/>
              <w:left w:val="single" w:sz="4" w:space="0" w:color="auto"/>
              <w:bottom w:val="single" w:sz="4" w:space="0" w:color="auto"/>
              <w:right w:val="single" w:sz="4" w:space="0" w:color="auto"/>
            </w:tcBorders>
            <w:vAlign w:val="center"/>
          </w:tcPr>
          <w:p w14:paraId="6D643BDB" w14:textId="37CA5FE4" w:rsidR="00886698" w:rsidRPr="00886698" w:rsidRDefault="00886698" w:rsidP="00886698">
            <w:pPr>
              <w:jc w:val="center"/>
              <w:rPr>
                <w:rFonts w:ascii="GHEA Grapalat" w:hAnsi="GHEA Grapalat" w:cs="Calibri"/>
                <w:color w:val="000000"/>
                <w:sz w:val="16"/>
                <w:szCs w:val="16"/>
              </w:rPr>
            </w:pPr>
            <w:proofErr w:type="spellStart"/>
            <w:r w:rsidRPr="00B71DE4">
              <w:rPr>
                <w:rFonts w:ascii="GHEA Grapalat" w:hAnsi="GHEA Grapalat" w:cs="Calibri"/>
                <w:color w:val="000000"/>
                <w:sz w:val="16"/>
                <w:szCs w:val="16"/>
              </w:rPr>
              <w:t>Պայմանագիրն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ուժի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մեջ</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մտնելուց</w:t>
            </w:r>
            <w:proofErr w:type="spellEnd"/>
            <w:r w:rsidRPr="00886698">
              <w:rPr>
                <w:rFonts w:ascii="GHEA Grapalat" w:hAnsi="GHEA Grapalat" w:cs="Calibri"/>
                <w:color w:val="000000"/>
                <w:sz w:val="16"/>
                <w:szCs w:val="16"/>
              </w:rPr>
              <w:t xml:space="preserve"> 20 </w:t>
            </w:r>
            <w:proofErr w:type="spellStart"/>
            <w:r w:rsidRPr="00B71DE4">
              <w:rPr>
                <w:rFonts w:ascii="GHEA Grapalat" w:hAnsi="GHEA Grapalat" w:cs="Calibri"/>
                <w:color w:val="000000"/>
                <w:sz w:val="16"/>
                <w:szCs w:val="16"/>
              </w:rPr>
              <w:t>օրվա</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ընթացքում</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նախօրոք</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առաջնության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օրերը</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համաձայնեցնելով</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պատվիրատուի</w:t>
            </w:r>
            <w:proofErr w:type="spellEnd"/>
            <w:r w:rsidRPr="00886698">
              <w:rPr>
                <w:rFonts w:ascii="GHEA Grapalat" w:hAnsi="GHEA Grapalat" w:cs="Calibri"/>
                <w:color w:val="000000"/>
                <w:sz w:val="16"/>
                <w:szCs w:val="16"/>
              </w:rPr>
              <w:t xml:space="preserve"> </w:t>
            </w:r>
            <w:proofErr w:type="spellStart"/>
            <w:proofErr w:type="gramStart"/>
            <w:r w:rsidRPr="00B71DE4">
              <w:rPr>
                <w:rFonts w:ascii="GHEA Grapalat" w:hAnsi="GHEA Grapalat" w:cs="Calibri"/>
                <w:color w:val="000000"/>
                <w:sz w:val="16"/>
                <w:szCs w:val="16"/>
              </w:rPr>
              <w:t>հետ</w:t>
            </w:r>
            <w:proofErr w:type="spellEnd"/>
            <w:r w:rsidRPr="00886698">
              <w:rPr>
                <w:rFonts w:ascii="GHEA Grapalat" w:hAnsi="GHEA Grapalat" w:cs="Calibri"/>
                <w:color w:val="000000"/>
                <w:sz w:val="16"/>
                <w:szCs w:val="16"/>
              </w:rPr>
              <w:t xml:space="preserve"> ,</w:t>
            </w:r>
            <w:proofErr w:type="gram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բայց</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ոչ</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ուշ</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քան</w:t>
            </w:r>
            <w:proofErr w:type="spellEnd"/>
            <w:r w:rsidRPr="00886698">
              <w:rPr>
                <w:rFonts w:ascii="GHEA Grapalat" w:hAnsi="GHEA Grapalat" w:cs="Calibri"/>
                <w:color w:val="000000"/>
                <w:sz w:val="16"/>
                <w:szCs w:val="16"/>
              </w:rPr>
              <w:t xml:space="preserve"> 2026 </w:t>
            </w:r>
            <w:proofErr w:type="spellStart"/>
            <w:r w:rsidRPr="00B71DE4">
              <w:rPr>
                <w:rFonts w:ascii="GHEA Grapalat" w:hAnsi="GHEA Grapalat" w:cs="Calibri"/>
                <w:color w:val="000000"/>
                <w:sz w:val="16"/>
                <w:szCs w:val="16"/>
              </w:rPr>
              <w:t>թվականի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դեկտեմբերրի</w:t>
            </w:r>
            <w:proofErr w:type="spellEnd"/>
            <w:r w:rsidRPr="00886698">
              <w:rPr>
                <w:rFonts w:ascii="GHEA Grapalat" w:hAnsi="GHEA Grapalat" w:cs="Calibri"/>
                <w:color w:val="000000"/>
                <w:sz w:val="16"/>
                <w:szCs w:val="16"/>
              </w:rPr>
              <w:t xml:space="preserve"> 20</w:t>
            </w:r>
            <w:r w:rsidRPr="00B71DE4">
              <w:rPr>
                <w:rFonts w:ascii="GHEA Grapalat" w:hAnsi="GHEA Grapalat" w:cs="Calibri"/>
                <w:color w:val="000000"/>
                <w:sz w:val="16"/>
                <w:szCs w:val="16"/>
              </w:rPr>
              <w:t>ը</w:t>
            </w:r>
          </w:p>
        </w:tc>
      </w:tr>
      <w:tr w:rsidR="00886698" w:rsidRPr="00886698" w14:paraId="0C26C4D5" w14:textId="77777777" w:rsidTr="00886698">
        <w:trPr>
          <w:gridAfter w:val="1"/>
          <w:wAfter w:w="236" w:type="dxa"/>
          <w:trHeight w:val="1260"/>
        </w:trPr>
        <w:tc>
          <w:tcPr>
            <w:tcW w:w="1303" w:type="dxa"/>
            <w:tcBorders>
              <w:top w:val="nil"/>
              <w:left w:val="single" w:sz="4" w:space="0" w:color="auto"/>
              <w:bottom w:val="single" w:sz="4" w:space="0" w:color="auto"/>
              <w:right w:val="single" w:sz="4" w:space="0" w:color="auto"/>
            </w:tcBorders>
            <w:vAlign w:val="center"/>
          </w:tcPr>
          <w:p w14:paraId="2FD737B7" w14:textId="13BE5FD9"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t>3</w:t>
            </w:r>
          </w:p>
        </w:tc>
        <w:tc>
          <w:tcPr>
            <w:tcW w:w="1367" w:type="dxa"/>
            <w:tcBorders>
              <w:top w:val="nil"/>
              <w:left w:val="single" w:sz="4" w:space="0" w:color="auto"/>
              <w:bottom w:val="single" w:sz="4" w:space="0" w:color="auto"/>
              <w:right w:val="single" w:sz="4" w:space="0" w:color="auto"/>
            </w:tcBorders>
            <w:vAlign w:val="center"/>
          </w:tcPr>
          <w:p w14:paraId="6E814404" w14:textId="673EAF17" w:rsidR="00886698" w:rsidRPr="00886698" w:rsidRDefault="00886698" w:rsidP="00886698">
            <w:pPr>
              <w:jc w:val="center"/>
              <w:rPr>
                <w:rFonts w:ascii="GHEA Grapalat" w:hAnsi="GHEA Grapalat" w:cs="Calibri"/>
                <w:color w:val="000000"/>
                <w:sz w:val="20"/>
                <w:szCs w:val="20"/>
              </w:rPr>
            </w:pPr>
            <w:r w:rsidRPr="00886698">
              <w:rPr>
                <w:rFonts w:ascii="GHEA Grapalat" w:hAnsi="GHEA Grapalat" w:cs="Calibri"/>
                <w:sz w:val="20"/>
                <w:szCs w:val="20"/>
              </w:rPr>
              <w:t>92621110/3</w:t>
            </w:r>
          </w:p>
        </w:tc>
        <w:tc>
          <w:tcPr>
            <w:tcW w:w="6964" w:type="dxa"/>
            <w:tcBorders>
              <w:top w:val="nil"/>
              <w:left w:val="single" w:sz="4" w:space="0" w:color="auto"/>
              <w:bottom w:val="single" w:sz="4" w:space="0" w:color="auto"/>
              <w:right w:val="single" w:sz="4" w:space="0" w:color="auto"/>
            </w:tcBorders>
            <w:noWrap/>
            <w:vAlign w:val="center"/>
          </w:tcPr>
          <w:p w14:paraId="034CDC31" w14:textId="48E1012E" w:rsidR="00886698" w:rsidRPr="00B71DE4" w:rsidRDefault="00886698" w:rsidP="00886698">
            <w:pPr>
              <w:jc w:val="center"/>
              <w:rPr>
                <w:rFonts w:ascii="GHEA Grapalat" w:hAnsi="GHEA Grapalat" w:cs="Calibri"/>
                <w:b/>
                <w:bCs/>
                <w:color w:val="000000"/>
                <w:sz w:val="17"/>
                <w:szCs w:val="17"/>
                <w:lang w:val="hy-AM"/>
              </w:rPr>
            </w:pPr>
            <w:r w:rsidRPr="00B71DE4">
              <w:rPr>
                <w:rFonts w:ascii="GHEA Grapalat" w:hAnsi="GHEA Grapalat" w:cs="Calibri"/>
                <w:b/>
                <w:bCs/>
                <w:color w:val="000000"/>
                <w:sz w:val="17"/>
                <w:szCs w:val="17"/>
                <w:lang w:val="hy-AM"/>
              </w:rPr>
              <w:t>Էրեբունի –Երևան  հ/հ  ըմբշամարտի  բաց մրցաշար</w:t>
            </w:r>
          </w:p>
          <w:p w14:paraId="76EB4ABE" w14:textId="77777777" w:rsidR="00886698" w:rsidRPr="00B71DE4" w:rsidRDefault="00886698" w:rsidP="00886698">
            <w:pPr>
              <w:jc w:val="center"/>
              <w:rPr>
                <w:rFonts w:ascii="GHEA Grapalat" w:hAnsi="GHEA Grapalat"/>
                <w:lang w:val="hy-AM"/>
              </w:rPr>
            </w:pPr>
          </w:p>
          <w:p w14:paraId="36A7F661" w14:textId="77777777" w:rsidR="00886698" w:rsidRPr="00B71DE4" w:rsidRDefault="00886698" w:rsidP="00886698">
            <w:pPr>
              <w:jc w:val="both"/>
              <w:rPr>
                <w:rFonts w:ascii="GHEA Grapalat" w:hAnsi="GHEA Grapalat" w:cs="Calibri"/>
                <w:color w:val="000000"/>
                <w:sz w:val="17"/>
                <w:szCs w:val="17"/>
                <w:lang w:val="hy-AM"/>
              </w:rPr>
            </w:pPr>
            <w:r w:rsidRPr="00B71DE4">
              <w:rPr>
                <w:rFonts w:ascii="GHEA Grapalat" w:hAnsi="GHEA Grapalat" w:cs="Calibri"/>
                <w:color w:val="000000"/>
                <w:sz w:val="17"/>
                <w:szCs w:val="17"/>
                <w:lang w:val="hy-AM"/>
              </w:rPr>
              <w:t xml:space="preserve">- անհրաժեշտ է ապահովել՝ </w:t>
            </w:r>
          </w:p>
          <w:p w14:paraId="64A3B204" w14:textId="5E82AF90" w:rsidR="00886698" w:rsidRPr="00B71DE4" w:rsidRDefault="00886698" w:rsidP="00886698">
            <w:pPr>
              <w:jc w:val="both"/>
              <w:rPr>
                <w:rFonts w:ascii="GHEA Grapalat" w:hAnsi="GHEA Grapalat" w:cs="Calibri"/>
                <w:color w:val="000000"/>
                <w:sz w:val="17"/>
                <w:szCs w:val="17"/>
                <w:lang w:val="hy-AM"/>
              </w:rPr>
            </w:pPr>
            <w:r w:rsidRPr="00B71DE4">
              <w:rPr>
                <w:rFonts w:ascii="GHEA Grapalat" w:hAnsi="GHEA Grapalat" w:cs="Calibri"/>
                <w:color w:val="000000"/>
                <w:sz w:val="17"/>
                <w:szCs w:val="17"/>
                <w:lang w:val="hy-AM"/>
              </w:rPr>
              <w:t>• միջոցառման անցկացումը միջազգային չափորոշիչների և կանոնակարգի համաձայն՝</w:t>
            </w:r>
            <w:r w:rsidRPr="00B71DE4">
              <w:rPr>
                <w:rFonts w:ascii="Calibri" w:hAnsi="Calibri" w:cs="Calibri"/>
                <w:color w:val="000000"/>
                <w:sz w:val="17"/>
                <w:szCs w:val="17"/>
                <w:lang w:val="hy-AM"/>
              </w:rPr>
              <w:t> </w:t>
            </w:r>
            <w:r w:rsidRPr="00B71DE4">
              <w:rPr>
                <w:rFonts w:ascii="GHEA Grapalat" w:hAnsi="GHEA Grapalat" w:cs="Calibri"/>
                <w:color w:val="000000"/>
                <w:sz w:val="17"/>
                <w:szCs w:val="17"/>
                <w:lang w:val="hy-AM"/>
              </w:rPr>
              <w:t xml:space="preserve">10 </w:t>
            </w:r>
            <w:r w:rsidRPr="00B71DE4">
              <w:rPr>
                <w:rFonts w:ascii="GHEA Grapalat" w:hAnsi="GHEA Grapalat" w:cs="GHEA Grapalat"/>
                <w:color w:val="000000"/>
                <w:sz w:val="17"/>
                <w:szCs w:val="17"/>
                <w:lang w:val="hy-AM"/>
              </w:rPr>
              <w:t>քաշային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կարգերով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առնվազն</w:t>
            </w:r>
            <w:r w:rsidRPr="00B71DE4">
              <w:rPr>
                <w:rFonts w:ascii="GHEA Grapalat" w:hAnsi="GHEA Grapalat" w:cs="Calibri"/>
                <w:color w:val="000000"/>
                <w:sz w:val="17"/>
                <w:szCs w:val="17"/>
                <w:lang w:val="hy-AM"/>
              </w:rPr>
              <w:t xml:space="preserve"> 100 </w:t>
            </w:r>
            <w:r w:rsidRPr="00B71DE4">
              <w:rPr>
                <w:rFonts w:ascii="GHEA Grapalat" w:hAnsi="GHEA Grapalat" w:cs="GHEA Grapalat"/>
                <w:color w:val="000000"/>
                <w:sz w:val="17"/>
                <w:szCs w:val="17"/>
                <w:lang w:val="hy-AM"/>
              </w:rPr>
              <w:t>հանդիսատեսի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համար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նախատեսված</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նստարաններով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առնվազն</w:t>
            </w:r>
            <w:r w:rsidRPr="00B71DE4">
              <w:rPr>
                <w:rFonts w:ascii="GHEA Grapalat" w:hAnsi="GHEA Grapalat" w:cs="Calibri"/>
                <w:color w:val="000000"/>
                <w:sz w:val="17"/>
                <w:szCs w:val="17"/>
                <w:lang w:val="hy-AM"/>
              </w:rPr>
              <w:t xml:space="preserve"> 20 x 40 </w:t>
            </w:r>
            <w:r w:rsidRPr="00B71DE4">
              <w:rPr>
                <w:rFonts w:ascii="GHEA Grapalat" w:hAnsi="GHEA Grapalat" w:cs="GHEA Grapalat"/>
                <w:color w:val="000000"/>
                <w:sz w:val="17"/>
                <w:szCs w:val="17"/>
                <w:lang w:val="hy-AM"/>
              </w:rPr>
              <w:t>մետր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չափերի</w:t>
            </w:r>
            <w:r w:rsidRPr="00B71DE4">
              <w:rPr>
                <w:rFonts w:ascii="Calibri" w:hAnsi="Calibri" w:cs="Calibri"/>
                <w:color w:val="000000"/>
                <w:sz w:val="17"/>
                <w:szCs w:val="17"/>
                <w:lang w:val="hy-AM"/>
              </w:rPr>
              <w:t> </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մարզադահլիճում</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որը</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կահավորված</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լինի</w:t>
            </w:r>
            <w:r w:rsidRPr="00B71DE4">
              <w:rPr>
                <w:rFonts w:ascii="Calibri" w:hAnsi="Calibri" w:cs="Calibri"/>
                <w:color w:val="000000"/>
                <w:sz w:val="17"/>
                <w:szCs w:val="17"/>
                <w:lang w:val="hy-AM"/>
              </w:rPr>
              <w:t> </w:t>
            </w:r>
            <w:r w:rsidRPr="00B71DE4">
              <w:rPr>
                <w:rFonts w:ascii="GHEA Grapalat" w:hAnsi="GHEA Grapalat" w:cs="Calibri"/>
                <w:color w:val="000000"/>
                <w:sz w:val="17"/>
                <w:szCs w:val="17"/>
                <w:lang w:val="hy-AM"/>
              </w:rPr>
              <w:t xml:space="preserve"> </w:t>
            </w:r>
            <w:r w:rsidR="00D04169">
              <w:rPr>
                <w:rFonts w:ascii="GHEA Grapalat" w:hAnsi="GHEA Grapalat" w:cs="GHEA Grapalat"/>
                <w:color w:val="000000"/>
                <w:sz w:val="17"/>
                <w:szCs w:val="17"/>
                <w:lang w:val="hy-AM"/>
              </w:rPr>
              <w:t>ԸՄԲՇԱՄԱՐՏԻ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առնվազն</w:t>
            </w:r>
            <w:r w:rsidRPr="00B71DE4">
              <w:rPr>
                <w:rFonts w:ascii="GHEA Grapalat" w:hAnsi="GHEA Grapalat" w:cs="Calibri"/>
                <w:color w:val="000000"/>
                <w:sz w:val="17"/>
                <w:szCs w:val="17"/>
                <w:lang w:val="hy-AM"/>
              </w:rPr>
              <w:t xml:space="preserve"> 2 /</w:t>
            </w:r>
            <w:r w:rsidRPr="00B71DE4">
              <w:rPr>
                <w:rFonts w:ascii="GHEA Grapalat" w:hAnsi="GHEA Grapalat" w:cs="GHEA Grapalat"/>
                <w:color w:val="000000"/>
                <w:sz w:val="17"/>
                <w:szCs w:val="17"/>
                <w:lang w:val="hy-AM"/>
              </w:rPr>
              <w:t>յուրաքանչյուրը՝</w:t>
            </w:r>
            <w:r w:rsidRPr="00B71DE4">
              <w:rPr>
                <w:rFonts w:ascii="GHEA Grapalat" w:hAnsi="GHEA Grapalat" w:cs="Calibri"/>
                <w:color w:val="000000"/>
                <w:sz w:val="17"/>
                <w:szCs w:val="17"/>
                <w:lang w:val="hy-AM"/>
              </w:rPr>
              <w:t xml:space="preserve"> 12 x 12 </w:t>
            </w:r>
            <w:r w:rsidRPr="00B71DE4">
              <w:rPr>
                <w:rFonts w:ascii="GHEA Grapalat" w:hAnsi="GHEA Grapalat" w:cs="GHEA Grapalat"/>
                <w:color w:val="000000"/>
                <w:sz w:val="17"/>
                <w:szCs w:val="17"/>
                <w:lang w:val="hy-AM"/>
              </w:rPr>
              <w:t>մետր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մրցումային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գորգե</w:t>
            </w:r>
            <w:r w:rsidRPr="00B71DE4">
              <w:rPr>
                <w:rFonts w:ascii="GHEA Grapalat" w:hAnsi="GHEA Grapalat" w:cs="Calibri"/>
                <w:color w:val="000000"/>
                <w:sz w:val="17"/>
                <w:szCs w:val="17"/>
                <w:lang w:val="hy-AM"/>
              </w:rPr>
              <w:t>րով, համապատասխան ծածկոցներով և էլեկտրոնային ցուցատախտակով /տաբլո/,</w:t>
            </w:r>
          </w:p>
          <w:p w14:paraId="76F13EEF" w14:textId="77777777" w:rsidR="00886698" w:rsidRPr="00B71DE4" w:rsidRDefault="00886698" w:rsidP="00886698">
            <w:pPr>
              <w:jc w:val="both"/>
              <w:rPr>
                <w:rFonts w:ascii="GHEA Grapalat" w:hAnsi="GHEA Grapalat" w:cs="Calibri"/>
                <w:color w:val="000000"/>
                <w:sz w:val="17"/>
                <w:szCs w:val="17"/>
                <w:lang w:val="hy-AM"/>
              </w:rPr>
            </w:pP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դահլիճի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հարևանությամբ</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հանդերձարաններ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սանհանգույցներով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մրցումային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դահլիճի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հարևանությամբ</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առկա</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մարզումային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դահլիճ՝</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համապատասխան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գույքով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հանդերձարաններով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և</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սանհանգույցներով</w:t>
            </w:r>
            <w:r w:rsidRPr="00B71DE4">
              <w:rPr>
                <w:rFonts w:ascii="GHEA Grapalat" w:hAnsi="GHEA Grapalat" w:cs="Calibri"/>
                <w:color w:val="000000"/>
                <w:sz w:val="17"/>
                <w:szCs w:val="17"/>
                <w:lang w:val="hy-AM"/>
              </w:rPr>
              <w:t>,</w:t>
            </w: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մասնագիտական</w:t>
            </w:r>
            <w:r w:rsidRPr="00B71DE4">
              <w:rPr>
                <w:rFonts w:ascii="GHEA Grapalat" w:hAnsi="GHEA Grapalat" w:cs="Calibri"/>
                <w:color w:val="000000"/>
                <w:sz w:val="17"/>
                <w:szCs w:val="17"/>
                <w:lang w:val="hy-AM"/>
              </w:rPr>
              <w:t xml:space="preserve"> անհրաժեշտ գույք, այդ թվում՝ որոշումների բողոքարկման բարձիկներ, • տեխնիկական անհրաժեշտ գույք,</w:t>
            </w: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այդ</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թվում՝</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յուրաքանչյուր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մենաապրիլից</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առաջ</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գորգը</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սրբելու</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լաթեր</w:t>
            </w:r>
            <w:r w:rsidRPr="00B71DE4">
              <w:rPr>
                <w:rFonts w:ascii="GHEA Grapalat" w:hAnsi="GHEA Grapalat" w:cs="Calibri"/>
                <w:color w:val="000000"/>
                <w:sz w:val="17"/>
                <w:szCs w:val="17"/>
                <w:lang w:val="hy-AM"/>
              </w:rPr>
              <w:t xml:space="preserve">, 1 </w:t>
            </w:r>
            <w:r w:rsidRPr="00B71DE4">
              <w:rPr>
                <w:rFonts w:ascii="GHEA Grapalat" w:hAnsi="GHEA Grapalat" w:cs="GHEA Grapalat"/>
                <w:color w:val="000000"/>
                <w:sz w:val="17"/>
                <w:szCs w:val="17"/>
                <w:lang w:val="hy-AM"/>
              </w:rPr>
              <w:t>հատ</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ավել</w:t>
            </w:r>
            <w:r w:rsidRPr="00B71DE4">
              <w:rPr>
                <w:rFonts w:ascii="GHEA Grapalat" w:hAnsi="GHEA Grapalat" w:cs="Calibri"/>
                <w:color w:val="000000"/>
                <w:sz w:val="17"/>
                <w:szCs w:val="17"/>
                <w:lang w:val="hy-AM"/>
              </w:rPr>
              <w:t xml:space="preserve">, 1 </w:t>
            </w:r>
            <w:r w:rsidRPr="00B71DE4">
              <w:rPr>
                <w:rFonts w:ascii="GHEA Grapalat" w:hAnsi="GHEA Grapalat" w:cs="GHEA Grapalat"/>
                <w:color w:val="000000"/>
                <w:sz w:val="17"/>
                <w:szCs w:val="17"/>
                <w:lang w:val="hy-AM"/>
              </w:rPr>
              <w:t>հատ</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սավոկ</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և</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այլն</w:t>
            </w:r>
            <w:r w:rsidRPr="00B71DE4">
              <w:rPr>
                <w:rFonts w:ascii="GHEA Grapalat" w:hAnsi="GHEA Grapalat" w:cs="Calibri"/>
                <w:color w:val="000000"/>
                <w:sz w:val="17"/>
                <w:szCs w:val="17"/>
                <w:lang w:val="hy-AM"/>
              </w:rPr>
              <w:t>,</w:t>
            </w:r>
            <w:r w:rsidRPr="00B71DE4">
              <w:rPr>
                <w:rFonts w:ascii="Calibri" w:hAnsi="Calibri" w:cs="Calibri"/>
                <w:color w:val="000000"/>
                <w:sz w:val="17"/>
                <w:szCs w:val="17"/>
                <w:lang w:val="hy-AM"/>
              </w:rPr>
              <w:t> </w:t>
            </w:r>
            <w:r w:rsidRPr="00B71DE4">
              <w:rPr>
                <w:rFonts w:ascii="GHEA Grapalat" w:hAnsi="GHEA Grapalat" w:cs="Calibri"/>
                <w:color w:val="000000"/>
                <w:sz w:val="17"/>
                <w:szCs w:val="17"/>
                <w:lang w:val="hy-AM"/>
              </w:rPr>
              <w:t xml:space="preserve"> </w:t>
            </w:r>
          </w:p>
          <w:p w14:paraId="20083DDA" w14:textId="77777777" w:rsidR="00886698" w:rsidRPr="00B71DE4" w:rsidRDefault="00886698" w:rsidP="00886698">
            <w:pPr>
              <w:jc w:val="both"/>
              <w:rPr>
                <w:rFonts w:ascii="GHEA Grapalat" w:hAnsi="GHEA Grapalat" w:cs="Calibri"/>
                <w:color w:val="000000"/>
                <w:sz w:val="17"/>
                <w:szCs w:val="17"/>
                <w:lang w:val="hy-AM"/>
              </w:rPr>
            </w:pPr>
            <w:r w:rsidRPr="00B71DE4">
              <w:rPr>
                <w:rFonts w:ascii="GHEA Grapalat" w:hAnsi="GHEA Grapalat" w:cs="GHEA Grapalat"/>
                <w:color w:val="000000"/>
                <w:sz w:val="17"/>
                <w:szCs w:val="17"/>
                <w:lang w:val="hy-AM"/>
              </w:rPr>
              <w:t>•</w:t>
            </w: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խմելու</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ջուր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առնվազն</w:t>
            </w:r>
            <w:r w:rsidRPr="00B71DE4">
              <w:rPr>
                <w:rFonts w:ascii="GHEA Grapalat" w:hAnsi="GHEA Grapalat" w:cs="Calibri"/>
                <w:color w:val="000000"/>
                <w:sz w:val="17"/>
                <w:szCs w:val="17"/>
                <w:lang w:val="hy-AM"/>
              </w:rPr>
              <w:t xml:space="preserve"> 100 </w:t>
            </w:r>
            <w:r w:rsidRPr="00B71DE4">
              <w:rPr>
                <w:rFonts w:ascii="GHEA Grapalat" w:hAnsi="GHEA Grapalat" w:cs="GHEA Grapalat"/>
                <w:color w:val="000000"/>
                <w:sz w:val="17"/>
                <w:szCs w:val="17"/>
                <w:lang w:val="hy-AM"/>
              </w:rPr>
              <w:t>հատ</w:t>
            </w:r>
            <w:r w:rsidRPr="00B71DE4">
              <w:rPr>
                <w:rFonts w:ascii="GHEA Grapalat" w:hAnsi="GHEA Grapalat" w:cs="Calibri"/>
                <w:color w:val="000000"/>
                <w:sz w:val="17"/>
                <w:szCs w:val="17"/>
                <w:lang w:val="hy-AM"/>
              </w:rPr>
              <w:t xml:space="preserve"> 0,5 </w:t>
            </w:r>
            <w:r w:rsidRPr="00B71DE4">
              <w:rPr>
                <w:rFonts w:ascii="GHEA Grapalat" w:hAnsi="GHEA Grapalat" w:cs="GHEA Grapalat"/>
                <w:color w:val="000000"/>
                <w:sz w:val="17"/>
                <w:szCs w:val="17"/>
                <w:lang w:val="hy-AM"/>
              </w:rPr>
              <w:t>լիտր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տարողության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շիշ</w:t>
            </w:r>
            <w:r w:rsidRPr="00B71DE4">
              <w:rPr>
                <w:rFonts w:ascii="GHEA Grapalat" w:hAnsi="GHEA Grapalat" w:cs="Calibri"/>
                <w:color w:val="000000"/>
                <w:sz w:val="17"/>
                <w:szCs w:val="17"/>
                <w:lang w:val="hy-AM"/>
              </w:rPr>
              <w:t xml:space="preserve">, </w:t>
            </w:r>
          </w:p>
          <w:p w14:paraId="7739A4BD" w14:textId="77777777" w:rsidR="00886698" w:rsidRPr="00B71DE4" w:rsidRDefault="00886698" w:rsidP="00886698">
            <w:pPr>
              <w:jc w:val="both"/>
              <w:rPr>
                <w:rFonts w:ascii="GHEA Grapalat" w:hAnsi="GHEA Grapalat" w:cs="Calibri"/>
                <w:color w:val="000000"/>
                <w:sz w:val="17"/>
                <w:szCs w:val="17"/>
                <w:lang w:val="hy-AM"/>
              </w:rPr>
            </w:pPr>
            <w:r w:rsidRPr="00B71DE4">
              <w:rPr>
                <w:rFonts w:ascii="GHEA Grapalat" w:hAnsi="GHEA Grapalat" w:cs="GHEA Grapalat"/>
                <w:color w:val="000000"/>
                <w:sz w:val="17"/>
                <w:szCs w:val="17"/>
                <w:lang w:val="hy-AM"/>
              </w:rPr>
              <w:t>•</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գրենական</w:t>
            </w:r>
            <w:r w:rsidRPr="00B71DE4">
              <w:rPr>
                <w:rFonts w:ascii="GHEA Grapalat" w:hAnsi="GHEA Grapalat" w:cs="Calibri"/>
                <w:color w:val="000000"/>
                <w:sz w:val="17"/>
                <w:szCs w:val="17"/>
                <w:lang w:val="hy-AM"/>
              </w:rPr>
              <w:t xml:space="preserve"> պիտույքներ, այդ թվում՝ 1 տուփ թուղթ, առնվազն 3-ական գրիչներ, մատիտներ, ռետին և այլ անհրաժեշտ իրեր, </w:t>
            </w:r>
          </w:p>
          <w:p w14:paraId="7971F0FA" w14:textId="77777777" w:rsidR="00886698" w:rsidRPr="00B71DE4" w:rsidRDefault="00886698" w:rsidP="00886698">
            <w:pPr>
              <w:jc w:val="both"/>
              <w:rPr>
                <w:rFonts w:ascii="GHEA Grapalat" w:hAnsi="GHEA Grapalat" w:cs="Calibri"/>
                <w:color w:val="000000"/>
                <w:sz w:val="17"/>
                <w:szCs w:val="17"/>
                <w:lang w:val="hy-AM"/>
              </w:rPr>
            </w:pPr>
            <w:r w:rsidRPr="00B71DE4">
              <w:rPr>
                <w:rFonts w:ascii="GHEA Grapalat" w:hAnsi="GHEA Grapalat" w:cs="Calibri"/>
                <w:color w:val="000000"/>
                <w:sz w:val="17"/>
                <w:szCs w:val="17"/>
                <w:lang w:val="hy-AM"/>
              </w:rPr>
              <w:t>• ձայնային սարքավորումներ, առնվազն1 խոսափողով և</w:t>
            </w:r>
            <w:r w:rsidRPr="00B71DE4">
              <w:rPr>
                <w:rFonts w:ascii="Calibri" w:hAnsi="Calibri" w:cs="Calibri"/>
                <w:color w:val="000000"/>
                <w:sz w:val="17"/>
                <w:szCs w:val="17"/>
                <w:lang w:val="hy-AM"/>
              </w:rPr>
              <w:t> </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սպասարկող</w:t>
            </w:r>
            <w:r w:rsidRPr="00B71DE4">
              <w:rPr>
                <w:rFonts w:ascii="Calibri" w:hAnsi="Calibri" w:cs="Calibri"/>
                <w:color w:val="000000"/>
                <w:sz w:val="17"/>
                <w:szCs w:val="17"/>
                <w:lang w:val="hy-AM"/>
              </w:rPr>
              <w:t> </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անձնակազմով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այդ</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թվում</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նաև</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հաղորդավարի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ծառայություններ</w:t>
            </w:r>
            <w:r w:rsidRPr="00B71DE4">
              <w:rPr>
                <w:rFonts w:ascii="GHEA Grapalat" w:hAnsi="GHEA Grapalat" w:cs="Calibri"/>
                <w:color w:val="000000"/>
                <w:sz w:val="17"/>
                <w:szCs w:val="17"/>
                <w:lang w:val="hy-AM"/>
              </w:rPr>
              <w:t>,</w:t>
            </w: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առաջին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բուժօգնության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ծառայություններ՝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w:t>
            </w:r>
            <w:r w:rsidRPr="00B71DE4">
              <w:rPr>
                <w:rFonts w:ascii="GHEA Grapalat" w:hAnsi="GHEA Grapalat" w:cs="Calibri"/>
                <w:color w:val="000000"/>
                <w:sz w:val="17"/>
                <w:szCs w:val="17"/>
                <w:lang w:val="hy-AM"/>
              </w:rPr>
              <w:t>նհրաժեշտ դեղորայքով և միջոցներով, այդ թվում՝ սառեցնող-ցավազրկող և տաքացնող միջոցներ, յոդ, բամբակ, բինտ, նաշատիրային սպիրտ, բժշկական սպլինտ և բժշկական պատգարակ, •</w:t>
            </w: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առնվազն</w:t>
            </w:r>
            <w:r w:rsidRPr="00B71DE4">
              <w:rPr>
                <w:rFonts w:ascii="GHEA Grapalat" w:hAnsi="GHEA Grapalat" w:cs="Calibri"/>
                <w:color w:val="000000"/>
                <w:sz w:val="17"/>
                <w:szCs w:val="17"/>
                <w:lang w:val="hy-AM"/>
              </w:rPr>
              <w:t xml:space="preserve"> 3 </w:t>
            </w:r>
            <w:r w:rsidRPr="00B71DE4">
              <w:rPr>
                <w:rFonts w:ascii="GHEA Grapalat" w:hAnsi="GHEA Grapalat" w:cs="GHEA Grapalat"/>
                <w:color w:val="000000"/>
                <w:sz w:val="17"/>
                <w:szCs w:val="17"/>
                <w:lang w:val="hy-AM"/>
              </w:rPr>
              <w:t>անձից</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կազմված</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սպասարկող</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տեխնիկական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անձնակազմի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ծառայություններ</w:t>
            </w:r>
            <w:r w:rsidRPr="00B71DE4">
              <w:rPr>
                <w:rFonts w:ascii="GHEA Grapalat" w:hAnsi="GHEA Grapalat" w:cs="Calibri"/>
                <w:color w:val="000000"/>
                <w:sz w:val="17"/>
                <w:szCs w:val="17"/>
                <w:lang w:val="hy-AM"/>
              </w:rPr>
              <w:t>,</w:t>
            </w:r>
          </w:p>
          <w:p w14:paraId="23368CA6" w14:textId="77777777" w:rsidR="00886698" w:rsidRPr="00B71DE4" w:rsidRDefault="00886698" w:rsidP="00886698">
            <w:pPr>
              <w:jc w:val="both"/>
              <w:rPr>
                <w:rFonts w:ascii="GHEA Grapalat" w:hAnsi="GHEA Grapalat" w:cs="Calibri"/>
                <w:color w:val="000000"/>
                <w:sz w:val="17"/>
                <w:szCs w:val="17"/>
                <w:lang w:val="hy-AM"/>
              </w:rPr>
            </w:pP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խորհրդակցության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անց</w:t>
            </w:r>
            <w:r w:rsidRPr="00B71DE4">
              <w:rPr>
                <w:rFonts w:ascii="GHEA Grapalat" w:hAnsi="GHEA Grapalat" w:cs="Calibri"/>
                <w:color w:val="000000"/>
                <w:sz w:val="17"/>
                <w:szCs w:val="17"/>
                <w:lang w:val="hy-AM"/>
              </w:rPr>
              <w:t>կացում միջոցառման մասնակիցների ներկայացուցիչների մասնակցությամբ, • մրցավարների քանակի ճշտում /մոտավորապես</w:t>
            </w:r>
            <w:r w:rsidRPr="00B71DE4">
              <w:rPr>
                <w:rFonts w:ascii="Calibri" w:hAnsi="Calibri" w:cs="Calibri"/>
                <w:color w:val="000000"/>
                <w:sz w:val="17"/>
                <w:szCs w:val="17"/>
                <w:lang w:val="hy-AM"/>
              </w:rPr>
              <w:t> </w:t>
            </w:r>
            <w:r w:rsidRPr="00B71DE4">
              <w:rPr>
                <w:rFonts w:ascii="GHEA Grapalat" w:hAnsi="GHEA Grapalat" w:cs="Calibri"/>
                <w:color w:val="000000"/>
                <w:sz w:val="17"/>
                <w:szCs w:val="17"/>
                <w:lang w:val="hy-AM"/>
              </w:rPr>
              <w:t xml:space="preserve">9 </w:t>
            </w:r>
            <w:r w:rsidRPr="00B71DE4">
              <w:rPr>
                <w:rFonts w:ascii="GHEA Grapalat" w:hAnsi="GHEA Grapalat" w:cs="GHEA Grapalat"/>
                <w:color w:val="000000"/>
                <w:sz w:val="17"/>
                <w:szCs w:val="17"/>
                <w:lang w:val="hy-AM"/>
              </w:rPr>
              <w:t>մրցավարներ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և</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ընտրության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կատարում</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համապատասխան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մարզաձևի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ֆեդերացիայի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միջոցով</w:t>
            </w:r>
            <w:r w:rsidRPr="00B71DE4">
              <w:rPr>
                <w:rFonts w:ascii="GHEA Grapalat" w:hAnsi="GHEA Grapalat" w:cs="Calibri"/>
                <w:color w:val="000000"/>
                <w:sz w:val="17"/>
                <w:szCs w:val="17"/>
                <w:lang w:val="hy-AM"/>
              </w:rPr>
              <w:t xml:space="preserve">, </w:t>
            </w:r>
          </w:p>
          <w:p w14:paraId="7EBE9072" w14:textId="541302B3" w:rsidR="00886698" w:rsidRPr="00B71DE4" w:rsidRDefault="00886698" w:rsidP="00886698">
            <w:pPr>
              <w:jc w:val="both"/>
              <w:rPr>
                <w:rFonts w:ascii="GHEA Grapalat" w:hAnsi="GHEA Grapalat" w:cs="Calibri"/>
                <w:color w:val="000000"/>
                <w:sz w:val="17"/>
                <w:szCs w:val="17"/>
                <w:lang w:val="hy-AM"/>
              </w:rPr>
            </w:pPr>
            <w:r w:rsidRPr="00B71DE4">
              <w:rPr>
                <w:rFonts w:ascii="GHEA Grapalat" w:hAnsi="GHEA Grapalat" w:cs="GHEA Grapalat"/>
                <w:color w:val="000000"/>
                <w:sz w:val="17"/>
                <w:szCs w:val="17"/>
                <w:lang w:val="hy-AM"/>
              </w:rPr>
              <w:t>•</w:t>
            </w: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գոտեմարտերի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անցկացումը</w:t>
            </w:r>
            <w:r w:rsidRPr="00B71DE4">
              <w:rPr>
                <w:rFonts w:ascii="GHEA Grapalat" w:hAnsi="GHEA Grapalat" w:cs="Calibri"/>
                <w:color w:val="000000"/>
                <w:sz w:val="17"/>
                <w:szCs w:val="17"/>
                <w:lang w:val="hy-AM"/>
              </w:rPr>
              <w:t xml:space="preserve"> </w:t>
            </w:r>
            <w:r w:rsidR="00D04169">
              <w:rPr>
                <w:rFonts w:ascii="GHEA Grapalat" w:hAnsi="GHEA Grapalat" w:cs="GHEA Grapalat"/>
                <w:color w:val="000000"/>
                <w:sz w:val="17"/>
                <w:szCs w:val="17"/>
                <w:lang w:val="hy-AM"/>
              </w:rPr>
              <w:t>ԸՄԲՇԱՄԱՐՏԻ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միջազգային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ֆեդերացիայի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սահմանած</w:t>
            </w:r>
            <w:r w:rsidRPr="00B71DE4">
              <w:rPr>
                <w:rFonts w:ascii="GHEA Grapalat" w:hAnsi="GHEA Grapalat" w:cs="Calibri"/>
                <w:color w:val="000000"/>
                <w:sz w:val="17"/>
                <w:szCs w:val="17"/>
                <w:lang w:val="hy-AM"/>
              </w:rPr>
              <w:t xml:space="preserve"> ծրագրով, մրցումների ժամանակ պրոֆեսիոնալ ֆոտոնկարահանում</w:t>
            </w:r>
          </w:p>
          <w:p w14:paraId="6FB864F0" w14:textId="77777777" w:rsidR="00886698" w:rsidRPr="00B71DE4" w:rsidRDefault="00886698" w:rsidP="00886698">
            <w:pPr>
              <w:jc w:val="both"/>
              <w:rPr>
                <w:rFonts w:ascii="GHEA Grapalat" w:hAnsi="GHEA Grapalat" w:cs="Calibri"/>
                <w:color w:val="000000"/>
                <w:sz w:val="17"/>
                <w:szCs w:val="17"/>
                <w:lang w:val="hy-AM"/>
              </w:rPr>
            </w:pPr>
            <w:r w:rsidRPr="00B71DE4">
              <w:rPr>
                <w:rFonts w:ascii="Calibri" w:hAnsi="Calibri" w:cs="Calibri"/>
                <w:color w:val="000000"/>
                <w:sz w:val="17"/>
                <w:szCs w:val="17"/>
                <w:lang w:val="hy-AM"/>
              </w:rPr>
              <w:lastRenderedPageBreak/>
              <w:t> </w:t>
            </w:r>
            <w:r w:rsidRPr="00B71DE4">
              <w:rPr>
                <w:rFonts w:ascii="GHEA Grapalat" w:hAnsi="GHEA Grapalat" w:cs="GHEA Grapalat"/>
                <w:color w:val="000000"/>
                <w:sz w:val="17"/>
                <w:szCs w:val="17"/>
                <w:lang w:val="hy-AM"/>
              </w:rPr>
              <w:t>•</w:t>
            </w: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տրանսպորտային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միջոցների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ապահովում</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դեպի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մրցավայր</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և</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հակառակ</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ուղղությամբ</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հաստատված</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գրաֆիկով</w:t>
            </w:r>
            <w:r w:rsidRPr="00B71DE4">
              <w:rPr>
                <w:rFonts w:ascii="GHEA Grapalat" w:hAnsi="GHEA Grapalat" w:cs="Calibri"/>
                <w:color w:val="000000"/>
                <w:sz w:val="17"/>
                <w:szCs w:val="17"/>
                <w:lang w:val="hy-AM"/>
              </w:rPr>
              <w:t>,</w:t>
            </w:r>
          </w:p>
          <w:p w14:paraId="10055163" w14:textId="77777777" w:rsidR="00886698" w:rsidRPr="00B71DE4" w:rsidRDefault="00886698" w:rsidP="00886698">
            <w:pPr>
              <w:jc w:val="both"/>
              <w:rPr>
                <w:rFonts w:ascii="GHEA Grapalat" w:hAnsi="GHEA Grapalat" w:cs="Calibri"/>
                <w:color w:val="000000"/>
                <w:sz w:val="17"/>
                <w:szCs w:val="17"/>
                <w:lang w:val="hy-AM"/>
              </w:rPr>
            </w:pPr>
            <w:r w:rsidRPr="00B71DE4">
              <w:rPr>
                <w:rFonts w:ascii="Calibri" w:hAnsi="Calibri" w:cs="Calibri"/>
                <w:color w:val="000000"/>
                <w:sz w:val="17"/>
                <w:szCs w:val="17"/>
                <w:lang w:val="hy-AM"/>
              </w:rPr>
              <w:t> </w:t>
            </w:r>
            <w:r w:rsidRPr="00B71DE4">
              <w:rPr>
                <w:rFonts w:ascii="GHEA Grapalat" w:hAnsi="GHEA Grapalat" w:cs="GHEA Grapalat"/>
                <w:color w:val="000000"/>
                <w:sz w:val="17"/>
                <w:szCs w:val="17"/>
                <w:lang w:val="hy-AM"/>
              </w:rPr>
              <w:t>•</w:t>
            </w:r>
            <w:r w:rsidRPr="00B71DE4">
              <w:rPr>
                <w:rFonts w:ascii="GHEA Grapalat" w:hAnsi="GHEA Grapalat" w:cs="Calibri"/>
                <w:color w:val="000000"/>
                <w:sz w:val="17"/>
                <w:szCs w:val="17"/>
                <w:lang w:val="hy-AM"/>
              </w:rPr>
              <w:t xml:space="preserve"> 40 </w:t>
            </w:r>
            <w:r w:rsidRPr="00B71DE4">
              <w:rPr>
                <w:rFonts w:ascii="GHEA Grapalat" w:hAnsi="GHEA Grapalat" w:cs="GHEA Grapalat"/>
                <w:color w:val="000000"/>
                <w:sz w:val="17"/>
                <w:szCs w:val="17"/>
                <w:lang w:val="hy-AM"/>
              </w:rPr>
              <w:t>հաղթողների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և</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մրցանակակիրների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պարգևատրում՝</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կանոնակարգով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սահմանված</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միջոցներով՝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այդ</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թվում՝</w:t>
            </w:r>
            <w:r w:rsidRPr="00B71DE4">
              <w:rPr>
                <w:rFonts w:ascii="GHEA Grapalat" w:hAnsi="GHEA Grapalat" w:cs="Calibri"/>
                <w:color w:val="000000"/>
                <w:sz w:val="17"/>
                <w:szCs w:val="17"/>
                <w:lang w:val="hy-AM"/>
              </w:rPr>
              <w:t xml:space="preserve">  40 հատ դիպլոմներով (A4 ֆորմատի, 300գ, կավճապատ</w:t>
            </w:r>
            <w:r w:rsidRPr="00B71DE4">
              <w:rPr>
                <w:rFonts w:ascii="Calibri" w:hAnsi="Calibri" w:cs="Calibri"/>
                <w:color w:val="000000"/>
                <w:sz w:val="17"/>
                <w:szCs w:val="17"/>
                <w:lang w:val="hy-AM"/>
              </w:rPr>
              <w:t> </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փայլուն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Երևանի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ԿԳՄՍ</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նախարարության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և</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համապատասխան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ֆեդերացիայի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լոգոներով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գրվածքը</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համապատասխանեցնել</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պատվիրատուի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հետ</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ու</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մետաղական՝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ոսկեգույն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արծաթագույն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բրոնզագույն</w:t>
            </w:r>
            <w:r w:rsidRPr="00B71DE4">
              <w:rPr>
                <w:rFonts w:ascii="GHEA Grapalat" w:hAnsi="GHEA Grapalat" w:cs="Calibri"/>
                <w:color w:val="000000"/>
                <w:sz w:val="17"/>
                <w:szCs w:val="17"/>
                <w:lang w:val="hy-AM"/>
              </w:rPr>
              <w:t xml:space="preserve"> 40 </w:t>
            </w:r>
            <w:r w:rsidRPr="00B71DE4">
              <w:rPr>
                <w:rFonts w:ascii="GHEA Grapalat" w:hAnsi="GHEA Grapalat" w:cs="GHEA Grapalat"/>
                <w:color w:val="000000"/>
                <w:sz w:val="17"/>
                <w:szCs w:val="17"/>
                <w:lang w:val="hy-AM"/>
              </w:rPr>
              <w:t>հատ</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մեդալներով</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որոնց</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առջևի</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երեսին</w:t>
            </w:r>
            <w:r w:rsidRPr="00B71DE4">
              <w:rPr>
                <w:rFonts w:ascii="GHEA Grapalat" w:hAnsi="GHEA Grapalat" w:cs="Calibri"/>
                <w:color w:val="000000"/>
                <w:sz w:val="17"/>
                <w:szCs w:val="17"/>
                <w:lang w:val="hy-AM"/>
              </w:rPr>
              <w:t xml:space="preserve"> </w:t>
            </w:r>
            <w:r w:rsidRPr="00B71DE4">
              <w:rPr>
                <w:rFonts w:ascii="GHEA Grapalat" w:hAnsi="GHEA Grapalat" w:cs="GHEA Grapalat"/>
                <w:color w:val="000000"/>
                <w:sz w:val="17"/>
                <w:szCs w:val="17"/>
                <w:lang w:val="hy-AM"/>
              </w:rPr>
              <w:t>նշված</w:t>
            </w:r>
            <w:r w:rsidRPr="00B71DE4">
              <w:rPr>
                <w:rFonts w:ascii="GHEA Grapalat" w:hAnsi="GHEA Grapalat" w:cs="Calibri"/>
                <w:color w:val="000000"/>
                <w:sz w:val="17"/>
                <w:szCs w:val="17"/>
                <w:lang w:val="hy-AM"/>
              </w:rPr>
              <w:t xml:space="preserve"> է գրաված տեղն ու միջոցառման անվանումը, իսկ երկրորդ երեսին՝ Հայաստանի զինանշանի պատկերը,  </w:t>
            </w:r>
          </w:p>
          <w:p w14:paraId="701B33CD" w14:textId="371002BB" w:rsidR="00886698" w:rsidRPr="00B71DE4" w:rsidRDefault="00886698" w:rsidP="00886698">
            <w:pPr>
              <w:jc w:val="both"/>
              <w:rPr>
                <w:rFonts w:ascii="GHEA Grapalat" w:hAnsi="GHEA Grapalat" w:cs="Calibri"/>
                <w:color w:val="000000"/>
                <w:sz w:val="17"/>
                <w:szCs w:val="17"/>
                <w:lang w:val="hy-AM"/>
              </w:rPr>
            </w:pPr>
            <w:r w:rsidRPr="00B71DE4">
              <w:rPr>
                <w:rFonts w:ascii="GHEA Grapalat" w:hAnsi="GHEA Grapalat" w:cs="Calibri"/>
                <w:color w:val="000000"/>
                <w:sz w:val="17"/>
                <w:szCs w:val="17"/>
                <w:lang w:val="hy-AM"/>
              </w:rPr>
              <w:t xml:space="preserve">Առաջնությունը տևելու է 1 օր, անհրաժեշտ է ապահովել մարզիկների ժամանումը Երևան Էջմիածնից (33 հոգի) և Քուչակից  (6 հոգի), ինչպես նաև ապահովել օրապահիկ սնունդով (35 հոգու)։ </w:t>
            </w:r>
          </w:p>
        </w:tc>
        <w:tc>
          <w:tcPr>
            <w:tcW w:w="890" w:type="dxa"/>
            <w:tcBorders>
              <w:top w:val="nil"/>
              <w:left w:val="single" w:sz="4" w:space="0" w:color="auto"/>
              <w:bottom w:val="single" w:sz="4" w:space="0" w:color="auto"/>
              <w:right w:val="single" w:sz="4" w:space="0" w:color="auto"/>
            </w:tcBorders>
            <w:vAlign w:val="center"/>
          </w:tcPr>
          <w:p w14:paraId="5E9F4478" w14:textId="7C458983"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lastRenderedPageBreak/>
              <w:t>ԴՐԱՄ</w:t>
            </w:r>
          </w:p>
        </w:tc>
        <w:tc>
          <w:tcPr>
            <w:tcW w:w="1035" w:type="dxa"/>
            <w:tcBorders>
              <w:top w:val="nil"/>
              <w:left w:val="single" w:sz="4" w:space="0" w:color="auto"/>
              <w:bottom w:val="single" w:sz="4" w:space="0" w:color="auto"/>
              <w:right w:val="single" w:sz="4" w:space="0" w:color="auto"/>
            </w:tcBorders>
            <w:vAlign w:val="center"/>
          </w:tcPr>
          <w:p w14:paraId="1F129952" w14:textId="05FA2C07" w:rsidR="00886698" w:rsidRPr="00B71DE4" w:rsidRDefault="00886698" w:rsidP="00886698">
            <w:pPr>
              <w:jc w:val="center"/>
              <w:rPr>
                <w:rFonts w:ascii="Calibri" w:hAnsi="Calibri" w:cs="Calibri"/>
                <w:color w:val="000000"/>
                <w:sz w:val="16"/>
                <w:szCs w:val="16"/>
                <w:lang w:val="hy-AM"/>
              </w:rPr>
            </w:pPr>
          </w:p>
        </w:tc>
        <w:tc>
          <w:tcPr>
            <w:tcW w:w="1035" w:type="dxa"/>
            <w:tcBorders>
              <w:top w:val="nil"/>
              <w:left w:val="single" w:sz="4" w:space="0" w:color="auto"/>
              <w:bottom w:val="single" w:sz="4" w:space="0" w:color="auto"/>
              <w:right w:val="single" w:sz="4" w:space="0" w:color="auto"/>
            </w:tcBorders>
            <w:vAlign w:val="center"/>
          </w:tcPr>
          <w:p w14:paraId="27909D95" w14:textId="6A0BB522"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t>1</w:t>
            </w:r>
          </w:p>
        </w:tc>
        <w:tc>
          <w:tcPr>
            <w:tcW w:w="989" w:type="dxa"/>
            <w:tcBorders>
              <w:top w:val="nil"/>
              <w:left w:val="single" w:sz="4" w:space="0" w:color="auto"/>
              <w:bottom w:val="single" w:sz="4" w:space="0" w:color="auto"/>
              <w:right w:val="single" w:sz="4" w:space="0" w:color="auto"/>
            </w:tcBorders>
            <w:vAlign w:val="center"/>
          </w:tcPr>
          <w:p w14:paraId="71FA18D8" w14:textId="5E30D056"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t>ՀՀ, ք</w:t>
            </w:r>
            <w:r w:rsidRPr="00B71DE4">
              <w:rPr>
                <w:rFonts w:ascii="Cambria Math" w:hAnsi="Cambria Math" w:cs="Calibri"/>
                <w:color w:val="000000"/>
                <w:sz w:val="16"/>
                <w:szCs w:val="16"/>
              </w:rPr>
              <w:t>․</w:t>
            </w:r>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Երևան</w:t>
            </w:r>
            <w:proofErr w:type="spellEnd"/>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Դեղատան</w:t>
            </w:r>
            <w:proofErr w:type="spellEnd"/>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փող</w:t>
            </w:r>
            <w:proofErr w:type="spellEnd"/>
            <w:r w:rsidRPr="00B71DE4">
              <w:rPr>
                <w:rFonts w:ascii="GHEA Grapalat" w:hAnsi="GHEA Grapalat" w:cs="Calibri"/>
                <w:color w:val="000000"/>
                <w:sz w:val="16"/>
                <w:szCs w:val="16"/>
              </w:rPr>
              <w:t xml:space="preserve">., 17 </w:t>
            </w:r>
            <w:proofErr w:type="spellStart"/>
            <w:r w:rsidRPr="00B71DE4">
              <w:rPr>
                <w:rFonts w:ascii="GHEA Grapalat" w:hAnsi="GHEA Grapalat" w:cs="Calibri"/>
                <w:color w:val="000000"/>
                <w:sz w:val="16"/>
                <w:szCs w:val="16"/>
              </w:rPr>
              <w:t>շենք</w:t>
            </w:r>
            <w:proofErr w:type="spellEnd"/>
          </w:p>
        </w:tc>
        <w:tc>
          <w:tcPr>
            <w:tcW w:w="1943" w:type="dxa"/>
            <w:tcBorders>
              <w:top w:val="nil"/>
              <w:left w:val="single" w:sz="4" w:space="0" w:color="auto"/>
              <w:bottom w:val="single" w:sz="4" w:space="0" w:color="auto"/>
              <w:right w:val="single" w:sz="4" w:space="0" w:color="auto"/>
            </w:tcBorders>
            <w:vAlign w:val="center"/>
          </w:tcPr>
          <w:p w14:paraId="3E54858C" w14:textId="75EA52D0" w:rsidR="00886698" w:rsidRPr="00886698" w:rsidRDefault="00886698" w:rsidP="00886698">
            <w:pPr>
              <w:jc w:val="center"/>
              <w:rPr>
                <w:rFonts w:ascii="GHEA Grapalat" w:hAnsi="GHEA Grapalat" w:cs="Calibri"/>
                <w:color w:val="000000"/>
                <w:sz w:val="16"/>
                <w:szCs w:val="16"/>
              </w:rPr>
            </w:pPr>
            <w:proofErr w:type="spellStart"/>
            <w:r w:rsidRPr="00B71DE4">
              <w:rPr>
                <w:rFonts w:ascii="GHEA Grapalat" w:hAnsi="GHEA Grapalat" w:cs="Calibri"/>
                <w:color w:val="000000"/>
                <w:sz w:val="16"/>
                <w:szCs w:val="16"/>
              </w:rPr>
              <w:t>Պայմանագիրն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ուժի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մեջ</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մտնելուց</w:t>
            </w:r>
            <w:proofErr w:type="spellEnd"/>
            <w:r w:rsidRPr="00886698">
              <w:rPr>
                <w:rFonts w:ascii="GHEA Grapalat" w:hAnsi="GHEA Grapalat" w:cs="Calibri"/>
                <w:color w:val="000000"/>
                <w:sz w:val="16"/>
                <w:szCs w:val="16"/>
              </w:rPr>
              <w:t xml:space="preserve"> 20 </w:t>
            </w:r>
            <w:proofErr w:type="spellStart"/>
            <w:r w:rsidRPr="00B71DE4">
              <w:rPr>
                <w:rFonts w:ascii="GHEA Grapalat" w:hAnsi="GHEA Grapalat" w:cs="Calibri"/>
                <w:color w:val="000000"/>
                <w:sz w:val="16"/>
                <w:szCs w:val="16"/>
              </w:rPr>
              <w:t>օրվա</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ընթացքում</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նախօրոք</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առաջնության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օրերը</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համաձայնեցնելով</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պատվիրատուի</w:t>
            </w:r>
            <w:proofErr w:type="spellEnd"/>
            <w:r w:rsidRPr="00886698">
              <w:rPr>
                <w:rFonts w:ascii="GHEA Grapalat" w:hAnsi="GHEA Grapalat" w:cs="Calibri"/>
                <w:color w:val="000000"/>
                <w:sz w:val="16"/>
                <w:szCs w:val="16"/>
              </w:rPr>
              <w:t xml:space="preserve"> </w:t>
            </w:r>
            <w:proofErr w:type="spellStart"/>
            <w:proofErr w:type="gramStart"/>
            <w:r w:rsidRPr="00B71DE4">
              <w:rPr>
                <w:rFonts w:ascii="GHEA Grapalat" w:hAnsi="GHEA Grapalat" w:cs="Calibri"/>
                <w:color w:val="000000"/>
                <w:sz w:val="16"/>
                <w:szCs w:val="16"/>
              </w:rPr>
              <w:t>հետ</w:t>
            </w:r>
            <w:proofErr w:type="spellEnd"/>
            <w:r w:rsidRPr="00886698">
              <w:rPr>
                <w:rFonts w:ascii="GHEA Grapalat" w:hAnsi="GHEA Grapalat" w:cs="Calibri"/>
                <w:color w:val="000000"/>
                <w:sz w:val="16"/>
                <w:szCs w:val="16"/>
              </w:rPr>
              <w:t xml:space="preserve"> ,</w:t>
            </w:r>
            <w:proofErr w:type="gram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բայց</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ոչ</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ուշ</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քան</w:t>
            </w:r>
            <w:proofErr w:type="spellEnd"/>
            <w:r w:rsidRPr="00886698">
              <w:rPr>
                <w:rFonts w:ascii="GHEA Grapalat" w:hAnsi="GHEA Grapalat" w:cs="Calibri"/>
                <w:color w:val="000000"/>
                <w:sz w:val="16"/>
                <w:szCs w:val="16"/>
              </w:rPr>
              <w:t xml:space="preserve"> 2026 </w:t>
            </w:r>
            <w:proofErr w:type="spellStart"/>
            <w:r w:rsidRPr="00B71DE4">
              <w:rPr>
                <w:rFonts w:ascii="GHEA Grapalat" w:hAnsi="GHEA Grapalat" w:cs="Calibri"/>
                <w:color w:val="000000"/>
                <w:sz w:val="16"/>
                <w:szCs w:val="16"/>
              </w:rPr>
              <w:t>թվականի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դեկտեմբերրի</w:t>
            </w:r>
            <w:proofErr w:type="spellEnd"/>
            <w:r w:rsidRPr="00886698">
              <w:rPr>
                <w:rFonts w:ascii="GHEA Grapalat" w:hAnsi="GHEA Grapalat" w:cs="Calibri"/>
                <w:color w:val="000000"/>
                <w:sz w:val="16"/>
                <w:szCs w:val="16"/>
              </w:rPr>
              <w:t xml:space="preserve"> 20</w:t>
            </w:r>
            <w:r w:rsidRPr="00B71DE4">
              <w:rPr>
                <w:rFonts w:ascii="GHEA Grapalat" w:hAnsi="GHEA Grapalat" w:cs="Calibri"/>
                <w:color w:val="000000"/>
                <w:sz w:val="16"/>
                <w:szCs w:val="16"/>
              </w:rPr>
              <w:t>ը</w:t>
            </w:r>
          </w:p>
        </w:tc>
      </w:tr>
      <w:tr w:rsidR="00886698" w:rsidRPr="00886698" w14:paraId="1BA05964" w14:textId="77777777" w:rsidTr="00886698">
        <w:trPr>
          <w:gridAfter w:val="1"/>
          <w:wAfter w:w="236" w:type="dxa"/>
          <w:trHeight w:val="1260"/>
        </w:trPr>
        <w:tc>
          <w:tcPr>
            <w:tcW w:w="1303" w:type="dxa"/>
            <w:tcBorders>
              <w:top w:val="nil"/>
              <w:left w:val="single" w:sz="4" w:space="0" w:color="auto"/>
              <w:bottom w:val="single" w:sz="4" w:space="0" w:color="auto"/>
              <w:right w:val="single" w:sz="4" w:space="0" w:color="auto"/>
            </w:tcBorders>
            <w:vAlign w:val="center"/>
          </w:tcPr>
          <w:p w14:paraId="5A18D0A6" w14:textId="1D213B2E"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t>4</w:t>
            </w:r>
          </w:p>
        </w:tc>
        <w:tc>
          <w:tcPr>
            <w:tcW w:w="1367" w:type="dxa"/>
            <w:tcBorders>
              <w:top w:val="nil"/>
              <w:left w:val="single" w:sz="4" w:space="0" w:color="auto"/>
              <w:bottom w:val="single" w:sz="4" w:space="0" w:color="auto"/>
              <w:right w:val="single" w:sz="4" w:space="0" w:color="auto"/>
            </w:tcBorders>
            <w:vAlign w:val="center"/>
          </w:tcPr>
          <w:p w14:paraId="0509540A" w14:textId="47052C8E" w:rsidR="00886698" w:rsidRPr="00886698" w:rsidRDefault="00886698" w:rsidP="00886698">
            <w:pPr>
              <w:jc w:val="center"/>
              <w:rPr>
                <w:rFonts w:ascii="GHEA Grapalat" w:hAnsi="GHEA Grapalat" w:cs="Calibri"/>
                <w:color w:val="000000"/>
                <w:sz w:val="20"/>
                <w:szCs w:val="20"/>
              </w:rPr>
            </w:pPr>
            <w:r w:rsidRPr="00886698">
              <w:rPr>
                <w:rFonts w:ascii="GHEA Grapalat" w:hAnsi="GHEA Grapalat" w:cs="Calibri"/>
                <w:sz w:val="20"/>
                <w:szCs w:val="20"/>
              </w:rPr>
              <w:t>92621110/4</w:t>
            </w:r>
          </w:p>
        </w:tc>
        <w:tc>
          <w:tcPr>
            <w:tcW w:w="6964" w:type="dxa"/>
            <w:tcBorders>
              <w:top w:val="nil"/>
              <w:left w:val="single" w:sz="4" w:space="0" w:color="auto"/>
              <w:bottom w:val="single" w:sz="4" w:space="0" w:color="auto"/>
              <w:right w:val="single" w:sz="4" w:space="0" w:color="auto"/>
            </w:tcBorders>
            <w:noWrap/>
            <w:vAlign w:val="center"/>
          </w:tcPr>
          <w:p w14:paraId="77B21F3D" w14:textId="3BBB4E24" w:rsidR="00886698" w:rsidRPr="00B71DE4" w:rsidRDefault="00886698" w:rsidP="00886698">
            <w:pPr>
              <w:jc w:val="both"/>
              <w:rPr>
                <w:rFonts w:ascii="GHEA Grapalat" w:hAnsi="GHEA Grapalat" w:cs="Calibri"/>
                <w:color w:val="000000"/>
                <w:sz w:val="17"/>
                <w:szCs w:val="17"/>
              </w:rPr>
            </w:pPr>
            <w:proofErr w:type="spellStart"/>
            <w:r w:rsidRPr="00B71DE4">
              <w:rPr>
                <w:rFonts w:ascii="GHEA Grapalat" w:hAnsi="GHEA Grapalat" w:cs="Calibri"/>
                <w:b/>
                <w:bCs/>
                <w:color w:val="000000"/>
                <w:sz w:val="17"/>
                <w:szCs w:val="17"/>
              </w:rPr>
              <w:t>Էրեբունի</w:t>
            </w:r>
            <w:proofErr w:type="spellEnd"/>
            <w:r w:rsidRPr="00B71DE4">
              <w:rPr>
                <w:rFonts w:ascii="GHEA Grapalat" w:hAnsi="GHEA Grapalat" w:cs="Calibri"/>
                <w:b/>
                <w:bCs/>
                <w:color w:val="000000"/>
                <w:sz w:val="17"/>
                <w:szCs w:val="17"/>
              </w:rPr>
              <w:t xml:space="preserve"> –</w:t>
            </w:r>
            <w:proofErr w:type="spellStart"/>
            <w:r w:rsidRPr="00B71DE4">
              <w:rPr>
                <w:rFonts w:ascii="GHEA Grapalat" w:hAnsi="GHEA Grapalat" w:cs="Calibri"/>
                <w:b/>
                <w:bCs/>
                <w:color w:val="000000"/>
                <w:sz w:val="17"/>
                <w:szCs w:val="17"/>
              </w:rPr>
              <w:t>Երևան</w:t>
            </w:r>
            <w:proofErr w:type="spellEnd"/>
            <w:r w:rsidRPr="00B71DE4">
              <w:rPr>
                <w:rFonts w:ascii="GHEA Grapalat" w:hAnsi="GHEA Grapalat" w:cs="Calibri"/>
                <w:b/>
                <w:bCs/>
                <w:color w:val="000000"/>
                <w:sz w:val="17"/>
                <w:szCs w:val="17"/>
              </w:rPr>
              <w:t xml:space="preserve"> </w:t>
            </w:r>
            <w:proofErr w:type="spellStart"/>
            <w:r w:rsidRPr="00B71DE4">
              <w:rPr>
                <w:rFonts w:ascii="GHEA Grapalat" w:hAnsi="GHEA Grapalat" w:cs="Calibri"/>
                <w:b/>
                <w:bCs/>
                <w:color w:val="000000"/>
                <w:sz w:val="17"/>
                <w:szCs w:val="17"/>
              </w:rPr>
              <w:t>ազատ</w:t>
            </w:r>
            <w:proofErr w:type="spellEnd"/>
            <w:r w:rsidRPr="00B71DE4">
              <w:rPr>
                <w:rFonts w:ascii="GHEA Grapalat" w:hAnsi="GHEA Grapalat" w:cs="Calibri"/>
                <w:b/>
                <w:bCs/>
                <w:color w:val="000000"/>
                <w:sz w:val="17"/>
                <w:szCs w:val="17"/>
              </w:rPr>
              <w:t xml:space="preserve"> </w:t>
            </w:r>
            <w:proofErr w:type="spellStart"/>
            <w:proofErr w:type="gramStart"/>
            <w:r w:rsidRPr="00B71DE4">
              <w:rPr>
                <w:rFonts w:ascii="GHEA Grapalat" w:hAnsi="GHEA Grapalat" w:cs="Calibri"/>
                <w:b/>
                <w:bCs/>
                <w:color w:val="000000"/>
                <w:sz w:val="17"/>
                <w:szCs w:val="17"/>
              </w:rPr>
              <w:t>ըմբշամարտի</w:t>
            </w:r>
            <w:proofErr w:type="spellEnd"/>
            <w:r w:rsidRPr="00B71DE4">
              <w:rPr>
                <w:rFonts w:ascii="GHEA Grapalat" w:hAnsi="GHEA Grapalat" w:cs="Calibri"/>
                <w:b/>
                <w:bCs/>
                <w:color w:val="000000"/>
                <w:sz w:val="17"/>
                <w:szCs w:val="17"/>
              </w:rPr>
              <w:t xml:space="preserve">  </w:t>
            </w:r>
            <w:proofErr w:type="spellStart"/>
            <w:r w:rsidRPr="00B71DE4">
              <w:rPr>
                <w:rFonts w:ascii="GHEA Grapalat" w:hAnsi="GHEA Grapalat" w:cs="Calibri"/>
                <w:b/>
                <w:bCs/>
                <w:color w:val="000000"/>
                <w:sz w:val="17"/>
                <w:szCs w:val="17"/>
              </w:rPr>
              <w:t>բաց</w:t>
            </w:r>
            <w:proofErr w:type="spellEnd"/>
            <w:proofErr w:type="gramEnd"/>
            <w:r w:rsidRPr="00B71DE4">
              <w:rPr>
                <w:rFonts w:ascii="GHEA Grapalat" w:hAnsi="GHEA Grapalat" w:cs="Calibri"/>
                <w:b/>
                <w:bCs/>
                <w:color w:val="000000"/>
                <w:sz w:val="17"/>
                <w:szCs w:val="17"/>
              </w:rPr>
              <w:t xml:space="preserve"> </w:t>
            </w:r>
            <w:proofErr w:type="spellStart"/>
            <w:r w:rsidRPr="00B71DE4">
              <w:rPr>
                <w:rFonts w:ascii="GHEA Grapalat" w:hAnsi="GHEA Grapalat" w:cs="Calibri"/>
                <w:b/>
                <w:bCs/>
                <w:color w:val="000000"/>
                <w:sz w:val="17"/>
                <w:szCs w:val="17"/>
              </w:rPr>
              <w:t>մրցաշար</w:t>
            </w:r>
            <w:proofErr w:type="spellEnd"/>
            <w:r w:rsidRPr="00B71DE4">
              <w:rPr>
                <w:rFonts w:ascii="GHEA Grapalat" w:hAnsi="GHEA Grapalat" w:cs="Calibri"/>
                <w:b/>
                <w:bCs/>
                <w:color w:val="000000"/>
                <w:sz w:val="17"/>
                <w:szCs w:val="17"/>
              </w:rPr>
              <w:t xml:space="preserve"> </w:t>
            </w:r>
            <w:r w:rsidRPr="00B71DE4">
              <w:rPr>
                <w:rFonts w:ascii="GHEA Grapalat" w:hAnsi="GHEA Grapalat" w:cs="Calibri"/>
                <w:color w:val="000000"/>
                <w:sz w:val="17"/>
                <w:szCs w:val="17"/>
              </w:rPr>
              <w:t xml:space="preserve">– </w:t>
            </w:r>
          </w:p>
          <w:p w14:paraId="076564AB" w14:textId="77777777" w:rsidR="00886698" w:rsidRPr="00B71DE4" w:rsidRDefault="00886698" w:rsidP="00886698">
            <w:pPr>
              <w:jc w:val="both"/>
              <w:rPr>
                <w:rFonts w:ascii="GHEA Grapalat" w:hAnsi="GHEA Grapalat" w:cs="Calibri"/>
                <w:color w:val="000000"/>
                <w:sz w:val="17"/>
                <w:szCs w:val="17"/>
              </w:rPr>
            </w:pPr>
            <w:proofErr w:type="spellStart"/>
            <w:r w:rsidRPr="00B71DE4">
              <w:rPr>
                <w:rFonts w:ascii="GHEA Grapalat" w:hAnsi="GHEA Grapalat" w:cs="Calibri"/>
                <w:color w:val="000000"/>
                <w:sz w:val="17"/>
                <w:szCs w:val="17"/>
              </w:rPr>
              <w:t>անհրաժեշտ</w:t>
            </w:r>
            <w:proofErr w:type="spellEnd"/>
            <w:r w:rsidRPr="00B71DE4">
              <w:rPr>
                <w:rFonts w:ascii="GHEA Grapalat" w:hAnsi="GHEA Grapalat" w:cs="Calibri"/>
                <w:color w:val="000000"/>
                <w:sz w:val="17"/>
                <w:szCs w:val="17"/>
              </w:rPr>
              <w:t xml:space="preserve"> է </w:t>
            </w:r>
            <w:proofErr w:type="spellStart"/>
            <w:r w:rsidRPr="00B71DE4">
              <w:rPr>
                <w:rFonts w:ascii="GHEA Grapalat" w:hAnsi="GHEA Grapalat" w:cs="Calibri"/>
                <w:color w:val="000000"/>
                <w:sz w:val="17"/>
                <w:szCs w:val="17"/>
              </w:rPr>
              <w:t>ապահովել</w:t>
            </w:r>
            <w:proofErr w:type="spellEnd"/>
            <w:r w:rsidRPr="00B71DE4">
              <w:rPr>
                <w:rFonts w:ascii="GHEA Grapalat" w:hAnsi="GHEA Grapalat" w:cs="Calibri"/>
                <w:color w:val="000000"/>
                <w:sz w:val="17"/>
                <w:szCs w:val="17"/>
              </w:rPr>
              <w:t>՝</w:t>
            </w:r>
          </w:p>
          <w:p w14:paraId="57D3B130" w14:textId="77777777" w:rsidR="00886698" w:rsidRPr="00B71DE4" w:rsidRDefault="00886698" w:rsidP="00886698">
            <w:pPr>
              <w:jc w:val="both"/>
              <w:rPr>
                <w:rFonts w:ascii="GHEA Grapalat" w:hAnsi="GHEA Grapalat" w:cs="Calibri"/>
                <w:color w:val="000000"/>
                <w:sz w:val="17"/>
                <w:szCs w:val="17"/>
              </w:rPr>
            </w:pPr>
          </w:p>
          <w:p w14:paraId="6F4159B3" w14:textId="68B0BFD9"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միջոցառման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անցկացումը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միջազգային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չափորոշիչների</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կանոնակարգի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համաձայն</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r w:rsidRPr="00B71DE4">
              <w:rPr>
                <w:rFonts w:ascii="GHEA Grapalat" w:hAnsi="GHEA Grapalat" w:cs="Calibri"/>
                <w:color w:val="000000"/>
                <w:sz w:val="17"/>
                <w:szCs w:val="17"/>
              </w:rPr>
              <w:t xml:space="preserve">10 </w:t>
            </w:r>
            <w:proofErr w:type="spellStart"/>
            <w:r w:rsidRPr="00B71DE4">
              <w:rPr>
                <w:rFonts w:ascii="GHEA Grapalat" w:hAnsi="GHEA Grapalat" w:cs="GHEA Grapalat"/>
                <w:color w:val="000000"/>
                <w:sz w:val="17"/>
                <w:szCs w:val="17"/>
              </w:rPr>
              <w:t>քաշային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կարգերով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100 </w:t>
            </w:r>
            <w:proofErr w:type="spellStart"/>
            <w:r w:rsidRPr="00B71DE4">
              <w:rPr>
                <w:rFonts w:ascii="GHEA Grapalat" w:hAnsi="GHEA Grapalat" w:cs="GHEA Grapalat"/>
                <w:color w:val="000000"/>
                <w:sz w:val="17"/>
                <w:szCs w:val="17"/>
              </w:rPr>
              <w:t>հանդիսատեսի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համար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նախատեսված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նստարաններով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20 x 40 </w:t>
            </w:r>
            <w:proofErr w:type="spellStart"/>
            <w:r w:rsidRPr="00B71DE4">
              <w:rPr>
                <w:rFonts w:ascii="GHEA Grapalat" w:hAnsi="GHEA Grapalat" w:cs="GHEA Grapalat"/>
                <w:color w:val="000000"/>
                <w:sz w:val="17"/>
                <w:szCs w:val="17"/>
              </w:rPr>
              <w:t>մետր</w:t>
            </w:r>
            <w:proofErr w:type="spellEnd"/>
            <w:r w:rsidRPr="00B71DE4">
              <w:rPr>
                <w:rFonts w:ascii="GHEA Grapalat" w:hAnsi="GHEA Grapalat" w:cs="Calibri"/>
                <w:color w:val="000000"/>
                <w:sz w:val="17"/>
                <w:szCs w:val="17"/>
              </w:rPr>
              <w:t xml:space="preserve"> </w:t>
            </w:r>
            <w:proofErr w:type="spellStart"/>
            <w:proofErr w:type="gramStart"/>
            <w:r w:rsidRPr="00B71DE4">
              <w:rPr>
                <w:rFonts w:ascii="GHEA Grapalat" w:hAnsi="GHEA Grapalat" w:cs="GHEA Grapalat"/>
                <w:color w:val="000000"/>
                <w:sz w:val="17"/>
                <w:szCs w:val="17"/>
              </w:rPr>
              <w:t>չափ</w:t>
            </w:r>
            <w:r w:rsidRPr="00B71DE4">
              <w:rPr>
                <w:rFonts w:ascii="GHEA Grapalat" w:hAnsi="GHEA Grapalat" w:cs="Calibri"/>
                <w:color w:val="000000"/>
                <w:sz w:val="17"/>
                <w:szCs w:val="17"/>
              </w:rPr>
              <w:t>երի</w:t>
            </w:r>
            <w:proofErr w:type="spellEnd"/>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մարզադահլիճում</w:t>
            </w:r>
            <w:proofErr w:type="spellEnd"/>
            <w:proofErr w:type="gram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որը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կահավորված</w:t>
            </w:r>
            <w:proofErr w:type="spellEnd"/>
            <w:r w:rsidRPr="00B71DE4">
              <w:rPr>
                <w:rFonts w:ascii="GHEA Grapalat" w:hAnsi="GHEA Grapalat" w:cs="Calibri"/>
                <w:color w:val="000000"/>
                <w:sz w:val="17"/>
                <w:szCs w:val="17"/>
              </w:rPr>
              <w:t xml:space="preserve"> </w:t>
            </w:r>
            <w:proofErr w:type="spellStart"/>
            <w:proofErr w:type="gramStart"/>
            <w:r w:rsidRPr="00B71DE4">
              <w:rPr>
                <w:rFonts w:ascii="GHEA Grapalat" w:hAnsi="GHEA Grapalat" w:cs="GHEA Grapalat"/>
                <w:color w:val="000000"/>
                <w:sz w:val="17"/>
                <w:szCs w:val="17"/>
              </w:rPr>
              <w:t>լինի</w:t>
            </w:r>
            <w:proofErr w:type="spellEnd"/>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r w:rsidR="00D04169">
              <w:rPr>
                <w:rFonts w:ascii="GHEA Grapalat" w:hAnsi="GHEA Grapalat" w:cs="GHEA Grapalat"/>
                <w:color w:val="000000"/>
                <w:sz w:val="17"/>
                <w:szCs w:val="17"/>
              </w:rPr>
              <w:t>ԸՄԲՇԱՄԱՐՏԻ</w:t>
            </w:r>
            <w:proofErr w:type="gram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2 /</w:t>
            </w:r>
            <w:proofErr w:type="spellStart"/>
            <w:r w:rsidRPr="00B71DE4">
              <w:rPr>
                <w:rFonts w:ascii="GHEA Grapalat" w:hAnsi="GHEA Grapalat" w:cs="GHEA Grapalat"/>
                <w:color w:val="000000"/>
                <w:sz w:val="17"/>
                <w:szCs w:val="17"/>
              </w:rPr>
              <w:t>յուրաքանչյուրը</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12 x 12 </w:t>
            </w:r>
            <w:proofErr w:type="spellStart"/>
            <w:r w:rsidRPr="00B71DE4">
              <w:rPr>
                <w:rFonts w:ascii="GHEA Grapalat" w:hAnsi="GHEA Grapalat" w:cs="GHEA Grapalat"/>
                <w:color w:val="000000"/>
                <w:sz w:val="17"/>
                <w:szCs w:val="17"/>
              </w:rPr>
              <w:t>մետր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մրցումային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գորգերով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համապատասխան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ծածկոցներով</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էլեկտրոնային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ցուցատախտակով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տաբլո</w:t>
            </w:r>
            <w:proofErr w:type="spellEnd"/>
            <w:r w:rsidRPr="00B71DE4">
              <w:rPr>
                <w:rFonts w:ascii="GHEA Grapalat" w:hAnsi="GHEA Grapalat" w:cs="Calibri"/>
                <w:color w:val="000000"/>
                <w:sz w:val="17"/>
                <w:szCs w:val="17"/>
              </w:rPr>
              <w:t>/,</w:t>
            </w:r>
          </w:p>
          <w:p w14:paraId="391B0B02" w14:textId="77777777" w:rsidR="00886698" w:rsidRPr="00B71DE4" w:rsidRDefault="00886698" w:rsidP="00886698">
            <w:pPr>
              <w:jc w:val="both"/>
              <w:rPr>
                <w:rFonts w:ascii="Calibri" w:hAnsi="Calibri" w:cs="Calibri"/>
                <w:color w:val="000000"/>
                <w:sz w:val="17"/>
                <w:szCs w:val="17"/>
              </w:rPr>
            </w:pPr>
          </w:p>
          <w:p w14:paraId="5D82239E" w14:textId="77777777" w:rsidR="00886698" w:rsidRPr="00B71DE4" w:rsidRDefault="00886698" w:rsidP="00886698">
            <w:pPr>
              <w:jc w:val="both"/>
              <w:rPr>
                <w:rFonts w:ascii="GHEA Grapalat" w:hAnsi="GHEA Grapalat" w:cs="Calibri"/>
                <w:color w:val="000000"/>
                <w:sz w:val="17"/>
                <w:szCs w:val="17"/>
              </w:rPr>
            </w:pPr>
            <w:r w:rsidRPr="00B71DE4">
              <w:rPr>
                <w:rFonts w:ascii="Calibri" w:hAnsi="Calibri" w:cs="Calibri"/>
                <w:color w:val="000000"/>
                <w:sz w:val="17"/>
                <w:szCs w:val="17"/>
              </w:rPr>
              <w:t>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դահլիճի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հարևանությամբ</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հանդերձարաններ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սանհանգույցներով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մրցումային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դահլիճի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w:t>
            </w:r>
            <w:r w:rsidRPr="00B71DE4">
              <w:rPr>
                <w:rFonts w:ascii="GHEA Grapalat" w:hAnsi="GHEA Grapalat" w:cs="Calibri"/>
                <w:color w:val="000000"/>
                <w:sz w:val="17"/>
                <w:szCs w:val="17"/>
              </w:rPr>
              <w:t>րևանությամբ</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առկա</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մարզումային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դահլիճ</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համապատասխան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գույքով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հանդերձարաններով</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սանհանգույցներով</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մասնագիտական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անհրաժեշտ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գույք</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որոշումների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բողոքարկման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բարձիկներ</w:t>
            </w:r>
            <w:proofErr w:type="spellEnd"/>
            <w:r w:rsidRPr="00B71DE4">
              <w:rPr>
                <w:rFonts w:ascii="GHEA Grapalat" w:hAnsi="GHEA Grapalat" w:cs="Calibri"/>
                <w:color w:val="000000"/>
                <w:sz w:val="17"/>
                <w:szCs w:val="17"/>
              </w:rPr>
              <w:t>,</w:t>
            </w:r>
          </w:p>
          <w:p w14:paraId="649D40B5" w14:textId="77777777"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տեխնիկական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անհրաժեշտ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գույք</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յուրաքանչյուր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մենաապրիլից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առաջ</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գորգը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սրբել</w:t>
            </w:r>
            <w:r w:rsidRPr="00B71DE4">
              <w:rPr>
                <w:rFonts w:ascii="GHEA Grapalat" w:hAnsi="GHEA Grapalat" w:cs="Calibri"/>
                <w:color w:val="000000"/>
                <w:sz w:val="17"/>
                <w:szCs w:val="17"/>
              </w:rPr>
              <w:t>ու</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լաթեր</w:t>
            </w:r>
            <w:proofErr w:type="spellEnd"/>
            <w:r w:rsidRPr="00B71DE4">
              <w:rPr>
                <w:rFonts w:ascii="GHEA Grapalat" w:hAnsi="GHEA Grapalat" w:cs="Calibri"/>
                <w:color w:val="000000"/>
                <w:sz w:val="17"/>
                <w:szCs w:val="17"/>
              </w:rPr>
              <w:t xml:space="preserve">, 1 </w:t>
            </w:r>
            <w:proofErr w:type="spellStart"/>
            <w:r w:rsidRPr="00B71DE4">
              <w:rPr>
                <w:rFonts w:ascii="GHEA Grapalat" w:hAnsi="GHEA Grapalat" w:cs="Calibri"/>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ավել</w:t>
            </w:r>
            <w:proofErr w:type="spellEnd"/>
            <w:r w:rsidRPr="00B71DE4">
              <w:rPr>
                <w:rFonts w:ascii="GHEA Grapalat" w:hAnsi="GHEA Grapalat" w:cs="Calibri"/>
                <w:color w:val="000000"/>
                <w:sz w:val="17"/>
                <w:szCs w:val="17"/>
              </w:rPr>
              <w:t xml:space="preserve">, 1 </w:t>
            </w:r>
            <w:proofErr w:type="spellStart"/>
            <w:r w:rsidRPr="00B71DE4">
              <w:rPr>
                <w:rFonts w:ascii="GHEA Grapalat" w:hAnsi="GHEA Grapalat" w:cs="Calibri"/>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սավոկ</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այլն</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
          <w:p w14:paraId="7FC85790" w14:textId="77777777"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GHEA Grapalat"/>
                <w:color w:val="000000"/>
                <w:sz w:val="17"/>
                <w:szCs w:val="17"/>
              </w:rPr>
              <w:t>•</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խմելու</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ջուր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100 </w:t>
            </w:r>
            <w:proofErr w:type="spellStart"/>
            <w:r w:rsidRPr="00B71DE4">
              <w:rPr>
                <w:rFonts w:ascii="GHEA Grapalat" w:hAnsi="GHEA Grapalat" w:cs="GHEA Grapalat"/>
                <w:color w:val="000000"/>
                <w:sz w:val="17"/>
                <w:szCs w:val="17"/>
              </w:rPr>
              <w:t>հատ</w:t>
            </w:r>
            <w:proofErr w:type="spellEnd"/>
            <w:r w:rsidRPr="00B71DE4">
              <w:rPr>
                <w:rFonts w:ascii="GHEA Grapalat" w:hAnsi="GHEA Grapalat" w:cs="Calibri"/>
                <w:color w:val="000000"/>
                <w:sz w:val="17"/>
                <w:szCs w:val="17"/>
              </w:rPr>
              <w:t xml:space="preserve"> 0,5 </w:t>
            </w:r>
            <w:proofErr w:type="spellStart"/>
            <w:r w:rsidRPr="00B71DE4">
              <w:rPr>
                <w:rFonts w:ascii="GHEA Grapalat" w:hAnsi="GHEA Grapalat" w:cs="GHEA Grapalat"/>
                <w:color w:val="000000"/>
                <w:sz w:val="17"/>
                <w:szCs w:val="17"/>
              </w:rPr>
              <w:t>լիտր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տարողության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շիշ</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գրենական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պիտույքներ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1 </w:t>
            </w:r>
            <w:proofErr w:type="spellStart"/>
            <w:r w:rsidRPr="00B71DE4">
              <w:rPr>
                <w:rFonts w:ascii="GHEA Grapalat" w:hAnsi="GHEA Grapalat" w:cs="GHEA Grapalat"/>
                <w:color w:val="000000"/>
                <w:sz w:val="17"/>
                <w:szCs w:val="17"/>
              </w:rPr>
              <w:t>տուփ</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թուղթ</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3-</w:t>
            </w:r>
            <w:r w:rsidRPr="00B71DE4">
              <w:rPr>
                <w:rFonts w:ascii="GHEA Grapalat" w:hAnsi="GHEA Grapalat" w:cs="GHEA Grapalat"/>
                <w:color w:val="000000"/>
                <w:sz w:val="17"/>
                <w:szCs w:val="17"/>
              </w:rPr>
              <w:t>ական</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գրիչներ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մատիտներ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ռետին</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անհրաժեշտ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իրեր</w:t>
            </w:r>
            <w:proofErr w:type="spellEnd"/>
            <w:r w:rsidRPr="00B71DE4">
              <w:rPr>
                <w:rFonts w:ascii="GHEA Grapalat" w:hAnsi="GHEA Grapalat" w:cs="Calibri"/>
                <w:color w:val="000000"/>
                <w:sz w:val="17"/>
                <w:szCs w:val="17"/>
              </w:rPr>
              <w:t xml:space="preserve">, </w:t>
            </w:r>
          </w:p>
          <w:p w14:paraId="43D41A29" w14:textId="77777777"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ձայնային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սարքավորումներ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1 </w:t>
            </w:r>
            <w:proofErr w:type="spellStart"/>
            <w:r w:rsidRPr="00B71DE4">
              <w:rPr>
                <w:rFonts w:ascii="GHEA Grapalat" w:hAnsi="GHEA Grapalat" w:cs="GHEA Grapalat"/>
                <w:color w:val="000000"/>
                <w:sz w:val="17"/>
                <w:szCs w:val="17"/>
              </w:rPr>
              <w:t>խոսափողով</w:t>
            </w:r>
            <w:proofErr w:type="spellEnd"/>
            <w:r w:rsidRPr="00B71DE4">
              <w:rPr>
                <w:rFonts w:ascii="GHEA Grapalat" w:hAnsi="GHEA Grapalat" w:cs="Calibri"/>
                <w:color w:val="000000"/>
                <w:sz w:val="17"/>
                <w:szCs w:val="17"/>
              </w:rPr>
              <w:t xml:space="preserve"> </w:t>
            </w:r>
            <w:proofErr w:type="gramStart"/>
            <w:r w:rsidRPr="00B71DE4">
              <w:rPr>
                <w:rFonts w:ascii="GHEA Grapalat" w:hAnsi="GHEA Grapalat" w:cs="Calibri"/>
                <w:color w:val="000000"/>
                <w:sz w:val="17"/>
                <w:szCs w:val="17"/>
              </w:rPr>
              <w:t>և</w:t>
            </w:r>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սպասարկող</w:t>
            </w:r>
            <w:proofErr w:type="spellEnd"/>
            <w:proofErr w:type="gramEnd"/>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անձնակազմով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նաև</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հաղորդավարի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ծառայություններ</w:t>
            </w:r>
            <w:proofErr w:type="spellEnd"/>
            <w:r w:rsidRPr="00B71DE4">
              <w:rPr>
                <w:rFonts w:ascii="GHEA Grapalat" w:hAnsi="GHEA Grapalat" w:cs="Calibri"/>
                <w:color w:val="000000"/>
                <w:sz w:val="17"/>
                <w:szCs w:val="17"/>
              </w:rPr>
              <w:t>,</w:t>
            </w:r>
          </w:p>
          <w:p w14:paraId="3AFC71A2" w14:textId="77777777" w:rsidR="00886698" w:rsidRPr="00B71DE4" w:rsidRDefault="00886698" w:rsidP="00886698">
            <w:pPr>
              <w:jc w:val="both"/>
              <w:rPr>
                <w:rFonts w:ascii="GHEA Grapalat" w:hAnsi="GHEA Grapalat" w:cs="Calibri"/>
                <w:color w:val="000000"/>
                <w:sz w:val="17"/>
                <w:szCs w:val="17"/>
              </w:rPr>
            </w:pPr>
            <w:r w:rsidRPr="00B71DE4">
              <w:rPr>
                <w:rFonts w:ascii="Calibri" w:hAnsi="Calibri" w:cs="Calibri"/>
                <w:color w:val="000000"/>
                <w:sz w:val="17"/>
                <w:szCs w:val="17"/>
              </w:rPr>
              <w:t>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առաջին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բուժօգնության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ծառայություններ</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անհրաժեշտ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դեղորայքով</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սառեցնող</w:t>
            </w:r>
            <w:r w:rsidRPr="00B71DE4">
              <w:rPr>
                <w:rFonts w:ascii="GHEA Grapalat" w:hAnsi="GHEA Grapalat" w:cs="Calibri"/>
                <w:color w:val="000000"/>
                <w:sz w:val="17"/>
                <w:szCs w:val="17"/>
              </w:rPr>
              <w:t>-</w:t>
            </w:r>
            <w:r w:rsidRPr="00B71DE4">
              <w:rPr>
                <w:rFonts w:ascii="GHEA Grapalat" w:hAnsi="GHEA Grapalat" w:cs="GHEA Grapalat"/>
                <w:color w:val="000000"/>
                <w:sz w:val="17"/>
                <w:szCs w:val="17"/>
              </w:rPr>
              <w:t>ցավազրկող</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տաքացնող</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յոդ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բամբակ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բինտ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նաշատիրային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սպիրտ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բժշկական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սպլինտ</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բժշկ</w:t>
            </w:r>
            <w:r w:rsidRPr="00B71DE4">
              <w:rPr>
                <w:rFonts w:ascii="GHEA Grapalat" w:hAnsi="GHEA Grapalat" w:cs="Calibri"/>
                <w:color w:val="000000"/>
                <w:sz w:val="17"/>
                <w:szCs w:val="17"/>
              </w:rPr>
              <w:t>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պատգարակ</w:t>
            </w:r>
            <w:proofErr w:type="spellEnd"/>
            <w:r w:rsidRPr="00B71DE4">
              <w:rPr>
                <w:rFonts w:ascii="GHEA Grapalat" w:hAnsi="GHEA Grapalat" w:cs="Calibri"/>
                <w:color w:val="000000"/>
                <w:sz w:val="17"/>
                <w:szCs w:val="17"/>
              </w:rPr>
              <w:t>, •</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3 </w:t>
            </w:r>
            <w:proofErr w:type="spellStart"/>
            <w:r w:rsidRPr="00B71DE4">
              <w:rPr>
                <w:rFonts w:ascii="GHEA Grapalat" w:hAnsi="GHEA Grapalat" w:cs="GHEA Grapalat"/>
                <w:color w:val="000000"/>
                <w:sz w:val="17"/>
                <w:szCs w:val="17"/>
              </w:rPr>
              <w:t>անձից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կազմված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սպասարկող</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տեխնիկական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անձնակազմի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ծառայություններ</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խորհրդակցության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անցկացում</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միջոցառման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մասնակիցների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ներկայացուցիչների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մասնակցությամբ</w:t>
            </w:r>
            <w:proofErr w:type="spellEnd"/>
            <w:r w:rsidRPr="00B71DE4">
              <w:rPr>
                <w:rFonts w:ascii="GHEA Grapalat" w:hAnsi="GHEA Grapalat" w:cs="Calibri"/>
                <w:color w:val="000000"/>
                <w:sz w:val="17"/>
                <w:szCs w:val="17"/>
              </w:rPr>
              <w:t xml:space="preserve">, </w:t>
            </w:r>
          </w:p>
          <w:p w14:paraId="01A02C6C" w14:textId="77777777"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մրցավարների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քանակի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ճշտում</w:t>
            </w:r>
            <w:proofErr w:type="spellEnd"/>
            <w:r w:rsidRPr="00B71DE4">
              <w:rPr>
                <w:rFonts w:ascii="GHEA Grapalat" w:hAnsi="GHEA Grapalat" w:cs="Calibri"/>
                <w:color w:val="000000"/>
                <w:sz w:val="17"/>
                <w:szCs w:val="17"/>
              </w:rPr>
              <w:t xml:space="preserve"> /</w:t>
            </w:r>
            <w:proofErr w:type="gramStart"/>
            <w:r w:rsidRPr="00B71DE4">
              <w:rPr>
                <w:rFonts w:ascii="GHEA Grapalat" w:hAnsi="GHEA Grapalat" w:cs="GHEA Grapalat"/>
                <w:color w:val="000000"/>
                <w:sz w:val="17"/>
                <w:szCs w:val="17"/>
              </w:rPr>
              <w:t xml:space="preserve">8 </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մրցավարներ</w:t>
            </w:r>
            <w:proofErr w:type="spellEnd"/>
            <w:proofErr w:type="gram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ընտրության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կատարում</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համապատասխան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մարզաձևի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ֆեդերացիայի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միջոցով</w:t>
            </w:r>
            <w:proofErr w:type="spellEnd"/>
            <w:r w:rsidRPr="00B71DE4">
              <w:rPr>
                <w:rFonts w:ascii="GHEA Grapalat" w:hAnsi="GHEA Grapalat" w:cs="Calibri"/>
                <w:color w:val="000000"/>
                <w:sz w:val="17"/>
                <w:szCs w:val="17"/>
              </w:rPr>
              <w:t>,</w:t>
            </w:r>
          </w:p>
          <w:p w14:paraId="78D4D32B" w14:textId="6B5E071D" w:rsidR="00886698" w:rsidRPr="00B71DE4" w:rsidRDefault="00886698" w:rsidP="00886698">
            <w:pPr>
              <w:jc w:val="both"/>
              <w:rPr>
                <w:rFonts w:ascii="GHEA Grapalat" w:hAnsi="GHEA Grapalat" w:cs="GHEA Grapalat"/>
                <w:color w:val="000000"/>
                <w:sz w:val="17"/>
                <w:szCs w:val="17"/>
              </w:rPr>
            </w:pPr>
            <w:r w:rsidRPr="00B71DE4">
              <w:rPr>
                <w:rFonts w:ascii="GHEA Grapalat" w:hAnsi="GHEA Grapalat" w:cs="Calibri"/>
                <w:color w:val="000000"/>
                <w:sz w:val="17"/>
                <w:szCs w:val="17"/>
              </w:rPr>
              <w:t xml:space="preserve"> •</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գոտեմարտերի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անցկացումը</w:t>
            </w:r>
            <w:proofErr w:type="spellEnd"/>
            <w:r w:rsidRPr="00B71DE4">
              <w:rPr>
                <w:rFonts w:ascii="GHEA Grapalat" w:hAnsi="GHEA Grapalat" w:cs="Calibri"/>
                <w:color w:val="000000"/>
                <w:sz w:val="17"/>
                <w:szCs w:val="17"/>
              </w:rPr>
              <w:t xml:space="preserve"> </w:t>
            </w:r>
            <w:r w:rsidR="00D04169">
              <w:rPr>
                <w:rFonts w:ascii="GHEA Grapalat" w:hAnsi="GHEA Grapalat" w:cs="GHEA Grapalat"/>
                <w:color w:val="000000"/>
                <w:sz w:val="17"/>
                <w:szCs w:val="17"/>
              </w:rPr>
              <w:t>ԸՄԲՇԱՄԱՐՏԻ</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միջազգային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ֆեդերացիայի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սահմանած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ծրագրով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մրցումների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ժամանակ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պրոֆեսիոնալ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ֆոտոնկարահանում</w:t>
            </w:r>
            <w:proofErr w:type="spellEnd"/>
          </w:p>
          <w:p w14:paraId="17B611B6" w14:textId="77777777" w:rsidR="00886698" w:rsidRPr="00B71DE4" w:rsidRDefault="00886698" w:rsidP="00886698">
            <w:pPr>
              <w:jc w:val="both"/>
              <w:rPr>
                <w:rFonts w:ascii="GHEA Grapalat" w:hAnsi="GHEA Grapalat" w:cs="Calibri"/>
                <w:color w:val="000000"/>
                <w:sz w:val="17"/>
                <w:szCs w:val="17"/>
              </w:rPr>
            </w:pPr>
            <w:r w:rsidRPr="00B71DE4">
              <w:rPr>
                <w:rFonts w:ascii="Calibri" w:hAnsi="Calibri" w:cs="Calibri"/>
                <w:color w:val="000000"/>
                <w:sz w:val="17"/>
                <w:szCs w:val="17"/>
              </w:rPr>
              <w:t> </w:t>
            </w:r>
            <w:r w:rsidRPr="00B71DE4">
              <w:rPr>
                <w:rFonts w:ascii="GHEA Grapalat" w:hAnsi="GHEA Grapalat" w:cs="GHEA Grapalat"/>
                <w:color w:val="000000"/>
                <w:sz w:val="17"/>
                <w:szCs w:val="17"/>
              </w:rPr>
              <w:t>•</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տրանսպորտային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միջոցների</w:t>
            </w:r>
            <w:proofErr w:type="spellEnd"/>
            <w:r w:rsidRPr="00B71DE4">
              <w:rPr>
                <w:rFonts w:ascii="GHEA Grapalat" w:hAnsi="GHEA Grapalat" w:cs="Calibri"/>
                <w:color w:val="000000"/>
                <w:sz w:val="17"/>
                <w:szCs w:val="17"/>
              </w:rPr>
              <w:t xml:space="preserve"> </w:t>
            </w:r>
            <w:proofErr w:type="spellStart"/>
            <w:proofErr w:type="gramStart"/>
            <w:r w:rsidRPr="00B71DE4">
              <w:rPr>
                <w:rFonts w:ascii="GHEA Grapalat" w:hAnsi="GHEA Grapalat" w:cs="GHEA Grapalat"/>
                <w:color w:val="000000"/>
                <w:sz w:val="17"/>
                <w:szCs w:val="17"/>
              </w:rPr>
              <w:t>ապահովում</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դեպի</w:t>
            </w:r>
            <w:proofErr w:type="spellEnd"/>
            <w:proofErr w:type="gram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մրցավայր</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հակառակ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ուղղությամբ</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հաստ</w:t>
            </w:r>
            <w:r w:rsidRPr="00B71DE4">
              <w:rPr>
                <w:rFonts w:ascii="GHEA Grapalat" w:hAnsi="GHEA Grapalat" w:cs="Calibri"/>
                <w:color w:val="000000"/>
                <w:sz w:val="17"/>
                <w:szCs w:val="17"/>
              </w:rPr>
              <w:t>ատված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գրաֆիկով</w:t>
            </w:r>
            <w:proofErr w:type="spellEnd"/>
            <w:r w:rsidRPr="00B71DE4">
              <w:rPr>
                <w:rFonts w:ascii="GHEA Grapalat" w:hAnsi="GHEA Grapalat" w:cs="Calibri"/>
                <w:color w:val="000000"/>
                <w:sz w:val="17"/>
                <w:szCs w:val="17"/>
              </w:rPr>
              <w:t>,</w:t>
            </w:r>
          </w:p>
          <w:p w14:paraId="3ED22026" w14:textId="77777777" w:rsidR="00886698" w:rsidRPr="00B71DE4" w:rsidRDefault="00886698" w:rsidP="00886698">
            <w:pPr>
              <w:jc w:val="both"/>
              <w:rPr>
                <w:rFonts w:ascii="GHEA Grapalat" w:hAnsi="GHEA Grapalat" w:cs="Calibri"/>
                <w:color w:val="000000"/>
                <w:sz w:val="17"/>
                <w:szCs w:val="17"/>
              </w:rPr>
            </w:pPr>
            <w:r w:rsidRPr="00B71DE4">
              <w:rPr>
                <w:rFonts w:ascii="Calibri" w:hAnsi="Calibri" w:cs="Calibri"/>
                <w:color w:val="000000"/>
                <w:sz w:val="17"/>
                <w:szCs w:val="17"/>
              </w:rPr>
              <w:lastRenderedPageBreak/>
              <w:t>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40 </w:t>
            </w:r>
            <w:proofErr w:type="spellStart"/>
            <w:r w:rsidRPr="00B71DE4">
              <w:rPr>
                <w:rFonts w:ascii="GHEA Grapalat" w:hAnsi="GHEA Grapalat" w:cs="GHEA Grapalat"/>
                <w:color w:val="000000"/>
                <w:sz w:val="17"/>
                <w:szCs w:val="17"/>
              </w:rPr>
              <w:t>հաղթողների</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մրցանակակիրների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պարգևատրում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կանոնակարգով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սահմանված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միջոցներով</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40 </w:t>
            </w:r>
            <w:proofErr w:type="spellStart"/>
            <w:r w:rsidRPr="00B71DE4">
              <w:rPr>
                <w:rFonts w:ascii="GHEA Grapalat" w:hAnsi="GHEA Grapalat" w:cs="GHEA Grapalat"/>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դիպլոմներով</w:t>
            </w:r>
            <w:proofErr w:type="spellEnd"/>
            <w:r w:rsidRPr="00B71DE4">
              <w:rPr>
                <w:rFonts w:ascii="GHEA Grapalat" w:hAnsi="GHEA Grapalat" w:cs="Calibri"/>
                <w:color w:val="000000"/>
                <w:sz w:val="17"/>
                <w:szCs w:val="17"/>
              </w:rPr>
              <w:t xml:space="preserve"> (A4 </w:t>
            </w:r>
            <w:proofErr w:type="spellStart"/>
            <w:r w:rsidRPr="00B71DE4">
              <w:rPr>
                <w:rFonts w:ascii="GHEA Grapalat" w:hAnsi="GHEA Grapalat" w:cs="GHEA Grapalat"/>
                <w:color w:val="000000"/>
                <w:sz w:val="17"/>
                <w:szCs w:val="17"/>
              </w:rPr>
              <w:t>ֆորմատի</w:t>
            </w:r>
            <w:proofErr w:type="spellEnd"/>
            <w:r w:rsidRPr="00B71DE4">
              <w:rPr>
                <w:rFonts w:ascii="GHEA Grapalat" w:hAnsi="GHEA Grapalat" w:cs="Calibri"/>
                <w:color w:val="000000"/>
                <w:sz w:val="17"/>
                <w:szCs w:val="17"/>
              </w:rPr>
              <w:t>, 300</w:t>
            </w:r>
            <w:r w:rsidRPr="00B71DE4">
              <w:rPr>
                <w:rFonts w:ascii="GHEA Grapalat" w:hAnsi="GHEA Grapalat" w:cs="GHEA Grapalat"/>
                <w:color w:val="000000"/>
                <w:sz w:val="17"/>
                <w:szCs w:val="17"/>
              </w:rPr>
              <w:t>գ</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կավճապատ</w:t>
            </w:r>
            <w:proofErr w:type="spellEnd"/>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փայլուն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Երևանի</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ԿԳՄՍ</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նախարարության</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համապատասխան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ֆեդերացիայի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լոգոներով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գրվածքը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համապատասխանեցնել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պատվիրատուի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հետ</w:t>
            </w:r>
            <w:proofErr w:type="spellEnd"/>
            <w:r w:rsidRPr="00B71DE4">
              <w:rPr>
                <w:rFonts w:ascii="GHEA Grapalat" w:hAnsi="GHEA Grapalat" w:cs="Calibri"/>
                <w:color w:val="000000"/>
                <w:sz w:val="17"/>
                <w:szCs w:val="17"/>
              </w:rPr>
              <w:t xml:space="preserve">), 40 </w:t>
            </w:r>
            <w:proofErr w:type="spellStart"/>
            <w:r w:rsidRPr="00B71DE4">
              <w:rPr>
                <w:rFonts w:ascii="GHEA Grapalat" w:hAnsi="GHEA Grapalat" w:cs="Calibri"/>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գավաթներով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որոնց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վրա</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գրված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լինի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միջոցառման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անվանումը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հայերեն</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ռուսերեն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լեզուներով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ու</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մետաղական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ոսկեգույն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արծաթագույն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բրոնզագույն</w:t>
            </w:r>
            <w:proofErr w:type="spellEnd"/>
            <w:r w:rsidRPr="00B71DE4">
              <w:rPr>
                <w:rFonts w:ascii="GHEA Grapalat" w:hAnsi="GHEA Grapalat" w:cs="Calibri"/>
                <w:color w:val="000000"/>
                <w:sz w:val="17"/>
                <w:szCs w:val="17"/>
              </w:rPr>
              <w:t xml:space="preserve"> 40 </w:t>
            </w:r>
            <w:proofErr w:type="spellStart"/>
            <w:r w:rsidRPr="00B71DE4">
              <w:rPr>
                <w:rFonts w:ascii="GHEA Grapalat" w:hAnsi="GHEA Grapalat" w:cs="Calibri"/>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մեդալներով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որոնց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առջևի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երեսին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նշված</w:t>
            </w:r>
            <w:proofErr w:type="spellEnd"/>
            <w:r w:rsidRPr="00B71DE4">
              <w:rPr>
                <w:rFonts w:ascii="GHEA Grapalat" w:hAnsi="GHEA Grapalat" w:cs="Calibri"/>
                <w:color w:val="000000"/>
                <w:sz w:val="17"/>
                <w:szCs w:val="17"/>
              </w:rPr>
              <w:t xml:space="preserve"> է </w:t>
            </w:r>
            <w:proofErr w:type="spellStart"/>
            <w:r w:rsidRPr="00B71DE4">
              <w:rPr>
                <w:rFonts w:ascii="GHEA Grapalat" w:hAnsi="GHEA Grapalat" w:cs="Calibri"/>
                <w:color w:val="000000"/>
                <w:sz w:val="17"/>
                <w:szCs w:val="17"/>
              </w:rPr>
              <w:t>գրաված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տեղն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ու</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միջոցառման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անվանումը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իսկ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երկրորդ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երեսին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Հայաստանի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զինանշանի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պատկերը</w:t>
            </w:r>
            <w:proofErr w:type="spellEnd"/>
            <w:r w:rsidRPr="00B71DE4">
              <w:rPr>
                <w:rFonts w:ascii="GHEA Grapalat" w:hAnsi="GHEA Grapalat" w:cs="Calibri"/>
                <w:color w:val="000000"/>
                <w:sz w:val="17"/>
                <w:szCs w:val="17"/>
              </w:rPr>
              <w:t xml:space="preserve">, </w:t>
            </w:r>
          </w:p>
          <w:p w14:paraId="1E283204" w14:textId="77777777" w:rsidR="00886698" w:rsidRPr="00B71DE4" w:rsidRDefault="00886698" w:rsidP="00886698">
            <w:pPr>
              <w:jc w:val="both"/>
              <w:rPr>
                <w:rFonts w:ascii="GHEA Grapalat" w:hAnsi="GHEA Grapalat" w:cs="Calibri"/>
                <w:color w:val="000000"/>
                <w:sz w:val="17"/>
                <w:szCs w:val="17"/>
              </w:rPr>
            </w:pPr>
            <w:proofErr w:type="spellStart"/>
            <w:r w:rsidRPr="00B71DE4">
              <w:rPr>
                <w:rFonts w:ascii="GHEA Grapalat" w:hAnsi="GHEA Grapalat" w:cs="Calibri"/>
                <w:color w:val="000000"/>
                <w:sz w:val="17"/>
                <w:szCs w:val="17"/>
              </w:rPr>
              <w:t>Առաջնությունը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տևելու</w:t>
            </w:r>
            <w:proofErr w:type="spellEnd"/>
            <w:r w:rsidRPr="00B71DE4">
              <w:rPr>
                <w:rFonts w:ascii="GHEA Grapalat" w:hAnsi="GHEA Grapalat" w:cs="Calibri"/>
                <w:color w:val="000000"/>
                <w:sz w:val="17"/>
                <w:szCs w:val="17"/>
              </w:rPr>
              <w:t xml:space="preserve"> է 1 </w:t>
            </w:r>
            <w:proofErr w:type="spellStart"/>
            <w:r w:rsidRPr="00B71DE4">
              <w:rPr>
                <w:rFonts w:ascii="GHEA Grapalat" w:hAnsi="GHEA Grapalat" w:cs="Calibri"/>
                <w:color w:val="000000"/>
                <w:sz w:val="17"/>
                <w:szCs w:val="17"/>
              </w:rPr>
              <w:t>օր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անհրաժեշտ</w:t>
            </w:r>
            <w:proofErr w:type="spellEnd"/>
            <w:r w:rsidRPr="00B71DE4">
              <w:rPr>
                <w:rFonts w:ascii="GHEA Grapalat" w:hAnsi="GHEA Grapalat" w:cs="Calibri"/>
                <w:color w:val="000000"/>
                <w:sz w:val="17"/>
                <w:szCs w:val="17"/>
              </w:rPr>
              <w:t xml:space="preserve"> է </w:t>
            </w:r>
            <w:proofErr w:type="spellStart"/>
            <w:r w:rsidRPr="00B71DE4">
              <w:rPr>
                <w:rFonts w:ascii="GHEA Grapalat" w:hAnsi="GHEA Grapalat" w:cs="Calibri"/>
                <w:color w:val="000000"/>
                <w:sz w:val="17"/>
                <w:szCs w:val="17"/>
              </w:rPr>
              <w:t>ապահովել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մարզիկների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ժամանումը</w:t>
            </w:r>
            <w:proofErr w:type="spellEnd"/>
            <w:r w:rsidRPr="00B71DE4">
              <w:rPr>
                <w:rFonts w:ascii="GHEA Grapalat" w:hAnsi="GHEA Grapalat" w:cs="Calibri"/>
                <w:color w:val="000000"/>
                <w:sz w:val="17"/>
                <w:szCs w:val="17"/>
              </w:rPr>
              <w:t xml:space="preserve"> Երևան</w:t>
            </w:r>
            <w:proofErr w:type="gramStart"/>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Կոշից</w:t>
            </w:r>
            <w:proofErr w:type="spellEnd"/>
            <w:proofErr w:type="gramEnd"/>
            <w:r w:rsidRPr="00B71DE4">
              <w:rPr>
                <w:rFonts w:ascii="GHEA Grapalat" w:hAnsi="GHEA Grapalat" w:cs="Calibri"/>
                <w:color w:val="000000"/>
                <w:sz w:val="17"/>
                <w:szCs w:val="17"/>
              </w:rPr>
              <w:t xml:space="preserve">  (12 </w:t>
            </w:r>
            <w:proofErr w:type="spellStart"/>
            <w:r w:rsidRPr="00B71DE4">
              <w:rPr>
                <w:rFonts w:ascii="GHEA Grapalat" w:hAnsi="GHEA Grapalat" w:cs="Calibri"/>
                <w:color w:val="000000"/>
                <w:sz w:val="17"/>
                <w:szCs w:val="17"/>
              </w:rPr>
              <w:t>հոգի</w:t>
            </w:r>
            <w:proofErr w:type="spellEnd"/>
            <w:r w:rsidRPr="00B71DE4">
              <w:rPr>
                <w:rFonts w:ascii="GHEA Grapalat" w:hAnsi="GHEA Grapalat" w:cs="Calibri"/>
                <w:color w:val="000000"/>
                <w:sz w:val="17"/>
                <w:szCs w:val="17"/>
              </w:rPr>
              <w:t xml:space="preserve">), և </w:t>
            </w:r>
            <w:proofErr w:type="spellStart"/>
            <w:proofErr w:type="gramStart"/>
            <w:r w:rsidRPr="00B71DE4">
              <w:rPr>
                <w:rFonts w:ascii="GHEA Grapalat" w:hAnsi="GHEA Grapalat" w:cs="Calibri"/>
                <w:color w:val="000000"/>
                <w:sz w:val="17"/>
                <w:szCs w:val="17"/>
              </w:rPr>
              <w:t>Վեդիից</w:t>
            </w:r>
            <w:proofErr w:type="spellEnd"/>
            <w:r w:rsidRPr="00B71DE4">
              <w:rPr>
                <w:rFonts w:ascii="GHEA Grapalat" w:hAnsi="GHEA Grapalat" w:cs="Calibri"/>
                <w:color w:val="000000"/>
                <w:sz w:val="17"/>
                <w:szCs w:val="17"/>
              </w:rPr>
              <w:t xml:space="preserve">  (</w:t>
            </w:r>
            <w:proofErr w:type="gramEnd"/>
            <w:r w:rsidRPr="00B71DE4">
              <w:rPr>
                <w:rFonts w:ascii="GHEA Grapalat" w:hAnsi="GHEA Grapalat" w:cs="Calibri"/>
                <w:color w:val="000000"/>
                <w:sz w:val="17"/>
                <w:szCs w:val="17"/>
              </w:rPr>
              <w:t xml:space="preserve">16 </w:t>
            </w:r>
            <w:proofErr w:type="spellStart"/>
            <w:r w:rsidRPr="00B71DE4">
              <w:rPr>
                <w:rFonts w:ascii="GHEA Grapalat" w:hAnsi="GHEA Grapalat" w:cs="Calibri"/>
                <w:color w:val="000000"/>
                <w:sz w:val="17"/>
                <w:szCs w:val="17"/>
              </w:rPr>
              <w:t>հոգի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ինչպես</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նաև</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ապահովել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օրապահիկ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սնունդով</w:t>
            </w:r>
            <w:proofErr w:type="spellEnd"/>
            <w:r w:rsidRPr="00B71DE4">
              <w:rPr>
                <w:rFonts w:ascii="GHEA Grapalat" w:hAnsi="GHEA Grapalat" w:cs="Calibri"/>
                <w:color w:val="000000"/>
                <w:sz w:val="17"/>
                <w:szCs w:val="17"/>
              </w:rPr>
              <w:t xml:space="preserve"> (25 </w:t>
            </w:r>
            <w:proofErr w:type="spellStart"/>
            <w:proofErr w:type="gramStart"/>
            <w:r w:rsidRPr="00B71DE4">
              <w:rPr>
                <w:rFonts w:ascii="GHEA Grapalat" w:hAnsi="GHEA Grapalat" w:cs="Calibri"/>
                <w:color w:val="000000"/>
                <w:sz w:val="17"/>
                <w:szCs w:val="17"/>
              </w:rPr>
              <w:t>հոգու</w:t>
            </w:r>
            <w:proofErr w:type="spellEnd"/>
            <w:r w:rsidRPr="00B71DE4">
              <w:rPr>
                <w:rFonts w:ascii="GHEA Grapalat" w:hAnsi="GHEA Grapalat" w:cs="Calibri"/>
                <w:color w:val="000000"/>
                <w:sz w:val="17"/>
                <w:szCs w:val="17"/>
              </w:rPr>
              <w:t>)։</w:t>
            </w:r>
            <w:proofErr w:type="gramEnd"/>
          </w:p>
          <w:p w14:paraId="51E9AE0B" w14:textId="77777777" w:rsidR="00886698" w:rsidRPr="00B71DE4" w:rsidRDefault="00886698" w:rsidP="00886698">
            <w:pPr>
              <w:jc w:val="both"/>
              <w:rPr>
                <w:rFonts w:ascii="GHEA Grapalat" w:hAnsi="GHEA Grapalat" w:cs="Calibri"/>
                <w:color w:val="000000"/>
                <w:sz w:val="17"/>
                <w:szCs w:val="17"/>
              </w:rPr>
            </w:pPr>
          </w:p>
        </w:tc>
        <w:tc>
          <w:tcPr>
            <w:tcW w:w="890" w:type="dxa"/>
            <w:tcBorders>
              <w:top w:val="nil"/>
              <w:left w:val="single" w:sz="4" w:space="0" w:color="auto"/>
              <w:bottom w:val="single" w:sz="4" w:space="0" w:color="auto"/>
              <w:right w:val="single" w:sz="4" w:space="0" w:color="auto"/>
            </w:tcBorders>
            <w:vAlign w:val="center"/>
          </w:tcPr>
          <w:p w14:paraId="0CC6AE7F" w14:textId="07137FA0"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lastRenderedPageBreak/>
              <w:t>ԴՐԱՄ</w:t>
            </w:r>
          </w:p>
        </w:tc>
        <w:tc>
          <w:tcPr>
            <w:tcW w:w="1035" w:type="dxa"/>
            <w:tcBorders>
              <w:top w:val="nil"/>
              <w:left w:val="single" w:sz="4" w:space="0" w:color="auto"/>
              <w:bottom w:val="single" w:sz="4" w:space="0" w:color="auto"/>
              <w:right w:val="single" w:sz="4" w:space="0" w:color="auto"/>
            </w:tcBorders>
            <w:vAlign w:val="center"/>
          </w:tcPr>
          <w:p w14:paraId="3D20F117" w14:textId="6977B26D" w:rsidR="00886698" w:rsidRPr="00B71DE4" w:rsidRDefault="00886698" w:rsidP="00886698">
            <w:pPr>
              <w:jc w:val="center"/>
              <w:rPr>
                <w:rFonts w:ascii="Calibri" w:hAnsi="Calibri" w:cs="Calibri"/>
                <w:color w:val="000000"/>
                <w:sz w:val="16"/>
                <w:szCs w:val="16"/>
                <w:lang w:val="hy-AM"/>
              </w:rPr>
            </w:pPr>
          </w:p>
        </w:tc>
        <w:tc>
          <w:tcPr>
            <w:tcW w:w="1035" w:type="dxa"/>
            <w:tcBorders>
              <w:top w:val="nil"/>
              <w:left w:val="single" w:sz="4" w:space="0" w:color="auto"/>
              <w:bottom w:val="single" w:sz="4" w:space="0" w:color="auto"/>
              <w:right w:val="single" w:sz="4" w:space="0" w:color="auto"/>
            </w:tcBorders>
            <w:vAlign w:val="center"/>
          </w:tcPr>
          <w:p w14:paraId="33CDC69D" w14:textId="1C649F0F"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t>1</w:t>
            </w:r>
          </w:p>
        </w:tc>
        <w:tc>
          <w:tcPr>
            <w:tcW w:w="989" w:type="dxa"/>
            <w:tcBorders>
              <w:top w:val="nil"/>
              <w:left w:val="single" w:sz="4" w:space="0" w:color="auto"/>
              <w:bottom w:val="single" w:sz="4" w:space="0" w:color="auto"/>
              <w:right w:val="single" w:sz="4" w:space="0" w:color="auto"/>
            </w:tcBorders>
            <w:vAlign w:val="center"/>
          </w:tcPr>
          <w:p w14:paraId="784944E8" w14:textId="5B36D5C5"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t>ՀՀ, ք</w:t>
            </w:r>
            <w:r w:rsidRPr="00B71DE4">
              <w:rPr>
                <w:rFonts w:ascii="Cambria Math" w:hAnsi="Cambria Math" w:cs="Calibri"/>
                <w:color w:val="000000"/>
                <w:sz w:val="16"/>
                <w:szCs w:val="16"/>
              </w:rPr>
              <w:t>․</w:t>
            </w:r>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Երևան</w:t>
            </w:r>
            <w:proofErr w:type="spellEnd"/>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Դեղատան</w:t>
            </w:r>
            <w:proofErr w:type="spellEnd"/>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փող</w:t>
            </w:r>
            <w:proofErr w:type="spellEnd"/>
            <w:r w:rsidRPr="00B71DE4">
              <w:rPr>
                <w:rFonts w:ascii="GHEA Grapalat" w:hAnsi="GHEA Grapalat" w:cs="Calibri"/>
                <w:color w:val="000000"/>
                <w:sz w:val="16"/>
                <w:szCs w:val="16"/>
              </w:rPr>
              <w:t xml:space="preserve">., 17 </w:t>
            </w:r>
            <w:proofErr w:type="spellStart"/>
            <w:r w:rsidRPr="00B71DE4">
              <w:rPr>
                <w:rFonts w:ascii="GHEA Grapalat" w:hAnsi="GHEA Grapalat" w:cs="Calibri"/>
                <w:color w:val="000000"/>
                <w:sz w:val="16"/>
                <w:szCs w:val="16"/>
              </w:rPr>
              <w:t>շենք</w:t>
            </w:r>
            <w:proofErr w:type="spellEnd"/>
          </w:p>
        </w:tc>
        <w:tc>
          <w:tcPr>
            <w:tcW w:w="1943" w:type="dxa"/>
            <w:tcBorders>
              <w:top w:val="nil"/>
              <w:left w:val="single" w:sz="4" w:space="0" w:color="auto"/>
              <w:bottom w:val="single" w:sz="4" w:space="0" w:color="auto"/>
              <w:right w:val="single" w:sz="4" w:space="0" w:color="auto"/>
            </w:tcBorders>
            <w:vAlign w:val="center"/>
          </w:tcPr>
          <w:p w14:paraId="5529D75D" w14:textId="47D2287D" w:rsidR="00886698" w:rsidRPr="00886698" w:rsidRDefault="00886698" w:rsidP="00886698">
            <w:pPr>
              <w:jc w:val="center"/>
              <w:rPr>
                <w:rFonts w:ascii="GHEA Grapalat" w:hAnsi="GHEA Grapalat" w:cs="Calibri"/>
                <w:color w:val="000000"/>
                <w:sz w:val="16"/>
                <w:szCs w:val="16"/>
              </w:rPr>
            </w:pPr>
            <w:proofErr w:type="spellStart"/>
            <w:r w:rsidRPr="00B71DE4">
              <w:rPr>
                <w:rFonts w:ascii="GHEA Grapalat" w:hAnsi="GHEA Grapalat" w:cs="Calibri"/>
                <w:color w:val="000000"/>
                <w:sz w:val="16"/>
                <w:szCs w:val="16"/>
              </w:rPr>
              <w:t>Պայմանագիրն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ուժի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մեջ</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մտնելուց</w:t>
            </w:r>
            <w:proofErr w:type="spellEnd"/>
            <w:r w:rsidRPr="00886698">
              <w:rPr>
                <w:rFonts w:ascii="GHEA Grapalat" w:hAnsi="GHEA Grapalat" w:cs="Calibri"/>
                <w:color w:val="000000"/>
                <w:sz w:val="16"/>
                <w:szCs w:val="16"/>
              </w:rPr>
              <w:t xml:space="preserve"> 20 </w:t>
            </w:r>
            <w:proofErr w:type="spellStart"/>
            <w:r w:rsidRPr="00B71DE4">
              <w:rPr>
                <w:rFonts w:ascii="GHEA Grapalat" w:hAnsi="GHEA Grapalat" w:cs="Calibri"/>
                <w:color w:val="000000"/>
                <w:sz w:val="16"/>
                <w:szCs w:val="16"/>
              </w:rPr>
              <w:t>օրվա</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ընթացքում</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նախօրոք</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առաջնության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օրերը</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համաձայնեցնելով</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պատվիրատուի</w:t>
            </w:r>
            <w:proofErr w:type="spellEnd"/>
            <w:r w:rsidRPr="00886698">
              <w:rPr>
                <w:rFonts w:ascii="GHEA Grapalat" w:hAnsi="GHEA Grapalat" w:cs="Calibri"/>
                <w:color w:val="000000"/>
                <w:sz w:val="16"/>
                <w:szCs w:val="16"/>
              </w:rPr>
              <w:t xml:space="preserve"> </w:t>
            </w:r>
            <w:proofErr w:type="spellStart"/>
            <w:proofErr w:type="gramStart"/>
            <w:r w:rsidRPr="00B71DE4">
              <w:rPr>
                <w:rFonts w:ascii="GHEA Grapalat" w:hAnsi="GHEA Grapalat" w:cs="Calibri"/>
                <w:color w:val="000000"/>
                <w:sz w:val="16"/>
                <w:szCs w:val="16"/>
              </w:rPr>
              <w:t>հետ</w:t>
            </w:r>
            <w:proofErr w:type="spellEnd"/>
            <w:r w:rsidRPr="00886698">
              <w:rPr>
                <w:rFonts w:ascii="GHEA Grapalat" w:hAnsi="GHEA Grapalat" w:cs="Calibri"/>
                <w:color w:val="000000"/>
                <w:sz w:val="16"/>
                <w:szCs w:val="16"/>
              </w:rPr>
              <w:t xml:space="preserve"> ,</w:t>
            </w:r>
            <w:proofErr w:type="gram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բայց</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ոչ</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ուշ</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քան</w:t>
            </w:r>
            <w:proofErr w:type="spellEnd"/>
            <w:r w:rsidRPr="00886698">
              <w:rPr>
                <w:rFonts w:ascii="GHEA Grapalat" w:hAnsi="GHEA Grapalat" w:cs="Calibri"/>
                <w:color w:val="000000"/>
                <w:sz w:val="16"/>
                <w:szCs w:val="16"/>
              </w:rPr>
              <w:t xml:space="preserve"> 2026 </w:t>
            </w:r>
            <w:proofErr w:type="spellStart"/>
            <w:r w:rsidRPr="00B71DE4">
              <w:rPr>
                <w:rFonts w:ascii="GHEA Grapalat" w:hAnsi="GHEA Grapalat" w:cs="Calibri"/>
                <w:color w:val="000000"/>
                <w:sz w:val="16"/>
                <w:szCs w:val="16"/>
              </w:rPr>
              <w:t>թվականի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դեկտեմբերրի</w:t>
            </w:r>
            <w:proofErr w:type="spellEnd"/>
            <w:r w:rsidRPr="00886698">
              <w:rPr>
                <w:rFonts w:ascii="GHEA Grapalat" w:hAnsi="GHEA Grapalat" w:cs="Calibri"/>
                <w:color w:val="000000"/>
                <w:sz w:val="16"/>
                <w:szCs w:val="16"/>
              </w:rPr>
              <w:t xml:space="preserve"> 20</w:t>
            </w:r>
            <w:r w:rsidRPr="00B71DE4">
              <w:rPr>
                <w:rFonts w:ascii="GHEA Grapalat" w:hAnsi="GHEA Grapalat" w:cs="Calibri"/>
                <w:color w:val="000000"/>
                <w:sz w:val="16"/>
                <w:szCs w:val="16"/>
              </w:rPr>
              <w:t>ը</w:t>
            </w:r>
          </w:p>
        </w:tc>
      </w:tr>
      <w:tr w:rsidR="00886698" w:rsidRPr="00886698" w14:paraId="1B14BD24" w14:textId="77777777" w:rsidTr="00886698">
        <w:trPr>
          <w:trHeight w:val="1260"/>
        </w:trPr>
        <w:tc>
          <w:tcPr>
            <w:tcW w:w="1303" w:type="dxa"/>
            <w:vMerge w:val="restart"/>
            <w:tcBorders>
              <w:top w:val="nil"/>
              <w:left w:val="single" w:sz="4" w:space="0" w:color="auto"/>
              <w:bottom w:val="single" w:sz="4" w:space="0" w:color="auto"/>
              <w:right w:val="single" w:sz="4" w:space="0" w:color="auto"/>
            </w:tcBorders>
            <w:vAlign w:val="center"/>
            <w:hideMark/>
          </w:tcPr>
          <w:p w14:paraId="7003125F" w14:textId="7C4F5A6B"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t>5</w:t>
            </w:r>
          </w:p>
        </w:tc>
        <w:tc>
          <w:tcPr>
            <w:tcW w:w="1367" w:type="dxa"/>
            <w:vMerge w:val="restart"/>
            <w:tcBorders>
              <w:top w:val="nil"/>
              <w:left w:val="single" w:sz="4" w:space="0" w:color="auto"/>
              <w:bottom w:val="single" w:sz="4" w:space="0" w:color="auto"/>
              <w:right w:val="single" w:sz="4" w:space="0" w:color="auto"/>
            </w:tcBorders>
            <w:vAlign w:val="center"/>
            <w:hideMark/>
          </w:tcPr>
          <w:p w14:paraId="0A884B16" w14:textId="77777777" w:rsidR="00886698" w:rsidRPr="00886698" w:rsidRDefault="00886698" w:rsidP="00886698">
            <w:pPr>
              <w:jc w:val="center"/>
              <w:rPr>
                <w:rFonts w:ascii="GHEA Grapalat" w:hAnsi="GHEA Grapalat" w:cs="Calibri"/>
                <w:color w:val="000000"/>
                <w:sz w:val="20"/>
                <w:szCs w:val="20"/>
              </w:rPr>
            </w:pPr>
            <w:r w:rsidRPr="00886698">
              <w:rPr>
                <w:rFonts w:ascii="GHEA Grapalat" w:hAnsi="GHEA Grapalat" w:cs="Calibri"/>
                <w:sz w:val="20"/>
                <w:szCs w:val="20"/>
              </w:rPr>
              <w:t>92621110/5</w:t>
            </w:r>
          </w:p>
          <w:p w14:paraId="40E4BD80" w14:textId="29B53075" w:rsidR="00886698" w:rsidRPr="00886698" w:rsidRDefault="00886698" w:rsidP="00886698">
            <w:pPr>
              <w:jc w:val="center"/>
              <w:rPr>
                <w:rFonts w:ascii="GHEA Grapalat" w:hAnsi="GHEA Grapalat" w:cs="Calibri"/>
                <w:color w:val="000000"/>
                <w:sz w:val="20"/>
                <w:szCs w:val="20"/>
              </w:rPr>
            </w:pPr>
            <w:r w:rsidRPr="00886698">
              <w:rPr>
                <w:rFonts w:ascii="GHEA Grapalat" w:hAnsi="GHEA Grapalat" w:cs="Calibri"/>
                <w:sz w:val="20"/>
                <w:szCs w:val="20"/>
              </w:rPr>
              <w:t>92621110/1</w:t>
            </w:r>
          </w:p>
        </w:tc>
        <w:tc>
          <w:tcPr>
            <w:tcW w:w="6964" w:type="dxa"/>
            <w:vMerge w:val="restart"/>
            <w:tcBorders>
              <w:top w:val="nil"/>
              <w:left w:val="single" w:sz="4" w:space="0" w:color="auto"/>
              <w:bottom w:val="single" w:sz="4" w:space="0" w:color="auto"/>
              <w:right w:val="single" w:sz="4" w:space="0" w:color="auto"/>
            </w:tcBorders>
            <w:noWrap/>
            <w:vAlign w:val="center"/>
            <w:hideMark/>
          </w:tcPr>
          <w:p w14:paraId="48F5B738" w14:textId="730EEC37" w:rsidR="00886698" w:rsidRPr="00B71DE4" w:rsidRDefault="00886698" w:rsidP="00886698">
            <w:pPr>
              <w:jc w:val="both"/>
              <w:rPr>
                <w:rFonts w:ascii="GHEA Grapalat" w:hAnsi="GHEA Grapalat" w:cs="Calibri"/>
                <w:color w:val="000000"/>
                <w:sz w:val="17"/>
                <w:szCs w:val="17"/>
              </w:rPr>
            </w:pPr>
            <w:proofErr w:type="spellStart"/>
            <w:r w:rsidRPr="00B71DE4">
              <w:rPr>
                <w:rFonts w:ascii="GHEA Grapalat" w:hAnsi="GHEA Grapalat" w:cs="Calibri"/>
                <w:color w:val="000000"/>
                <w:sz w:val="17"/>
                <w:szCs w:val="17"/>
              </w:rPr>
              <w:t>Նորայր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Մուշեղյանի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հիշատակին</w:t>
            </w:r>
            <w:proofErr w:type="spellEnd"/>
            <w:r w:rsidRPr="00B71DE4">
              <w:rPr>
                <w:rFonts w:ascii="GHEA Grapalat" w:hAnsi="GHEA Grapalat" w:cs="Calibri"/>
                <w:color w:val="000000"/>
                <w:sz w:val="17"/>
                <w:szCs w:val="17"/>
              </w:rPr>
              <w:t xml:space="preserve"> </w:t>
            </w:r>
            <w:proofErr w:type="spellStart"/>
            <w:proofErr w:type="gramStart"/>
            <w:r w:rsidRPr="00B71DE4">
              <w:rPr>
                <w:rFonts w:ascii="GHEA Grapalat" w:hAnsi="GHEA Grapalat" w:cs="Calibri"/>
                <w:color w:val="000000"/>
                <w:sz w:val="17"/>
                <w:szCs w:val="17"/>
              </w:rPr>
              <w:t>նվիրված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հունահռոմեական</w:t>
            </w:r>
            <w:proofErr w:type="spellEnd"/>
            <w:proofErr w:type="gramEnd"/>
            <w:r w:rsidRPr="00B71DE4">
              <w:rPr>
                <w:rFonts w:ascii="GHEA Grapalat" w:hAnsi="GHEA Grapalat" w:cs="Calibri"/>
                <w:color w:val="000000"/>
                <w:sz w:val="17"/>
                <w:szCs w:val="17"/>
              </w:rPr>
              <w:t xml:space="preserve"> </w:t>
            </w:r>
            <w:r w:rsidR="00D04169">
              <w:rPr>
                <w:rFonts w:ascii="GHEA Grapalat" w:hAnsi="GHEA Grapalat" w:cs="Calibri"/>
                <w:color w:val="000000"/>
                <w:sz w:val="17"/>
                <w:szCs w:val="17"/>
              </w:rPr>
              <w:t>ԸՄԲՇԱՄԱՐՏԻ</w:t>
            </w:r>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բաց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առաջնություն</w:t>
            </w:r>
            <w:proofErr w:type="spellEnd"/>
            <w:r w:rsidRPr="00B71DE4">
              <w:rPr>
                <w:rFonts w:ascii="GHEA Grapalat" w:hAnsi="GHEA Grapalat" w:cs="Calibri"/>
                <w:color w:val="000000"/>
                <w:sz w:val="17"/>
                <w:szCs w:val="17"/>
              </w:rPr>
              <w:t xml:space="preserve"> – </w:t>
            </w:r>
          </w:p>
          <w:p w14:paraId="35787939" w14:textId="77777777" w:rsidR="00886698" w:rsidRPr="00B71DE4" w:rsidRDefault="00886698" w:rsidP="00886698">
            <w:pPr>
              <w:jc w:val="both"/>
              <w:rPr>
                <w:rFonts w:ascii="GHEA Grapalat" w:hAnsi="GHEA Grapalat" w:cs="Calibri"/>
                <w:color w:val="000000"/>
                <w:sz w:val="17"/>
                <w:szCs w:val="17"/>
              </w:rPr>
            </w:pPr>
            <w:proofErr w:type="spellStart"/>
            <w:r w:rsidRPr="00B71DE4">
              <w:rPr>
                <w:rFonts w:ascii="GHEA Grapalat" w:hAnsi="GHEA Grapalat" w:cs="Calibri"/>
                <w:color w:val="000000"/>
                <w:sz w:val="17"/>
                <w:szCs w:val="17"/>
              </w:rPr>
              <w:t>անհրաժեշտ</w:t>
            </w:r>
            <w:proofErr w:type="spellEnd"/>
            <w:r w:rsidRPr="00B71DE4">
              <w:rPr>
                <w:rFonts w:ascii="GHEA Grapalat" w:hAnsi="GHEA Grapalat" w:cs="Calibri"/>
                <w:color w:val="000000"/>
                <w:sz w:val="17"/>
                <w:szCs w:val="17"/>
              </w:rPr>
              <w:t xml:space="preserve"> է </w:t>
            </w:r>
            <w:proofErr w:type="spellStart"/>
            <w:r w:rsidRPr="00B71DE4">
              <w:rPr>
                <w:rFonts w:ascii="GHEA Grapalat" w:hAnsi="GHEA Grapalat" w:cs="Calibri"/>
                <w:color w:val="000000"/>
                <w:sz w:val="17"/>
                <w:szCs w:val="17"/>
              </w:rPr>
              <w:t>ապահովել</w:t>
            </w:r>
            <w:proofErr w:type="spellEnd"/>
            <w:r w:rsidRPr="00B71DE4">
              <w:rPr>
                <w:rFonts w:ascii="GHEA Grapalat" w:hAnsi="GHEA Grapalat" w:cs="Calibri"/>
                <w:color w:val="000000"/>
                <w:sz w:val="17"/>
                <w:szCs w:val="17"/>
              </w:rPr>
              <w:t xml:space="preserve">՝ </w:t>
            </w:r>
          </w:p>
          <w:p w14:paraId="537FD7F6" w14:textId="08B905D4" w:rsidR="00886698" w:rsidRPr="00B71DE4" w:rsidRDefault="00886698" w:rsidP="00886698">
            <w:pPr>
              <w:jc w:val="both"/>
              <w:rPr>
                <w:rFonts w:ascii="Calibri" w:hAnsi="Calibri" w:cs="Calibri"/>
                <w:color w:val="000000"/>
                <w:sz w:val="17"/>
                <w:szCs w:val="17"/>
              </w:rPr>
            </w:pPr>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միջոցառման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անցկացումը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միջազգային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չափորոշիչների</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կանոնակարգի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համաձայն</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r w:rsidRPr="00B71DE4">
              <w:rPr>
                <w:rFonts w:ascii="GHEA Grapalat" w:hAnsi="GHEA Grapalat" w:cs="Calibri"/>
                <w:color w:val="000000"/>
                <w:sz w:val="17"/>
                <w:szCs w:val="17"/>
              </w:rPr>
              <w:t xml:space="preserve">10 </w:t>
            </w:r>
            <w:proofErr w:type="spellStart"/>
            <w:r w:rsidRPr="00B71DE4">
              <w:rPr>
                <w:rFonts w:ascii="GHEA Grapalat" w:hAnsi="GHEA Grapalat" w:cs="Calibri"/>
                <w:color w:val="000000"/>
                <w:sz w:val="17"/>
                <w:szCs w:val="17"/>
              </w:rPr>
              <w:t>քաշային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կարգերով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առնվազն</w:t>
            </w:r>
            <w:proofErr w:type="spellEnd"/>
            <w:r w:rsidRPr="00B71DE4">
              <w:rPr>
                <w:rFonts w:ascii="GHEA Grapalat" w:hAnsi="GHEA Grapalat" w:cs="Calibri"/>
                <w:color w:val="000000"/>
                <w:sz w:val="17"/>
                <w:szCs w:val="17"/>
              </w:rPr>
              <w:t xml:space="preserve"> 100 </w:t>
            </w:r>
            <w:proofErr w:type="spellStart"/>
            <w:r w:rsidRPr="00B71DE4">
              <w:rPr>
                <w:rFonts w:ascii="GHEA Grapalat" w:hAnsi="GHEA Grapalat" w:cs="Calibri"/>
                <w:color w:val="000000"/>
                <w:sz w:val="17"/>
                <w:szCs w:val="17"/>
              </w:rPr>
              <w:t>հանդիսատեսի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համար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նախատեսված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նստարաններով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առնվազն</w:t>
            </w:r>
            <w:proofErr w:type="spellEnd"/>
            <w:r w:rsidRPr="00B71DE4">
              <w:rPr>
                <w:rFonts w:ascii="GHEA Grapalat" w:hAnsi="GHEA Grapalat" w:cs="Calibri"/>
                <w:color w:val="000000"/>
                <w:sz w:val="17"/>
                <w:szCs w:val="17"/>
              </w:rPr>
              <w:t xml:space="preserve"> 20 x 40 </w:t>
            </w:r>
            <w:proofErr w:type="spellStart"/>
            <w:r w:rsidRPr="00B71DE4">
              <w:rPr>
                <w:rFonts w:ascii="GHEA Grapalat" w:hAnsi="GHEA Grapalat" w:cs="Calibri"/>
                <w:color w:val="000000"/>
                <w:sz w:val="17"/>
                <w:szCs w:val="17"/>
              </w:rPr>
              <w:t>մետր</w:t>
            </w:r>
            <w:proofErr w:type="spellEnd"/>
            <w:r w:rsidRPr="00B71DE4">
              <w:rPr>
                <w:rFonts w:ascii="GHEA Grapalat" w:hAnsi="GHEA Grapalat" w:cs="Calibri"/>
                <w:color w:val="000000"/>
                <w:sz w:val="17"/>
                <w:szCs w:val="17"/>
              </w:rPr>
              <w:t xml:space="preserve"> </w:t>
            </w:r>
            <w:proofErr w:type="spellStart"/>
            <w:proofErr w:type="gramStart"/>
            <w:r w:rsidRPr="00B71DE4">
              <w:rPr>
                <w:rFonts w:ascii="GHEA Grapalat" w:hAnsi="GHEA Grapalat" w:cs="Calibri"/>
                <w:color w:val="000000"/>
                <w:sz w:val="17"/>
                <w:szCs w:val="17"/>
              </w:rPr>
              <w:t>չափերի</w:t>
            </w:r>
            <w:proofErr w:type="spellEnd"/>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մարզադահլիճում</w:t>
            </w:r>
            <w:proofErr w:type="spellEnd"/>
            <w:proofErr w:type="gram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որը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կահավորված</w:t>
            </w:r>
            <w:proofErr w:type="spellEnd"/>
            <w:r w:rsidRPr="00B71DE4">
              <w:rPr>
                <w:rFonts w:ascii="GHEA Grapalat" w:hAnsi="GHEA Grapalat" w:cs="Calibri"/>
                <w:color w:val="000000"/>
                <w:sz w:val="17"/>
                <w:szCs w:val="17"/>
              </w:rPr>
              <w:t xml:space="preserve"> </w:t>
            </w:r>
            <w:proofErr w:type="spellStart"/>
            <w:proofErr w:type="gramStart"/>
            <w:r w:rsidRPr="00B71DE4">
              <w:rPr>
                <w:rFonts w:ascii="GHEA Grapalat" w:hAnsi="GHEA Grapalat" w:cs="GHEA Grapalat"/>
                <w:color w:val="000000"/>
                <w:sz w:val="17"/>
                <w:szCs w:val="17"/>
              </w:rPr>
              <w:t>լինի</w:t>
            </w:r>
            <w:proofErr w:type="spellEnd"/>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r w:rsidR="00D04169">
              <w:rPr>
                <w:rFonts w:ascii="GHEA Grapalat" w:hAnsi="GHEA Grapalat" w:cs="GHEA Grapalat"/>
                <w:color w:val="000000"/>
                <w:sz w:val="17"/>
                <w:szCs w:val="17"/>
              </w:rPr>
              <w:t>ԸՄԲՇԱՄԱՐՏԻ</w:t>
            </w:r>
            <w:proofErr w:type="gram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2 /</w:t>
            </w:r>
            <w:proofErr w:type="spellStart"/>
            <w:r w:rsidRPr="00B71DE4">
              <w:rPr>
                <w:rFonts w:ascii="GHEA Grapalat" w:hAnsi="GHEA Grapalat" w:cs="GHEA Grapalat"/>
                <w:color w:val="000000"/>
                <w:sz w:val="17"/>
                <w:szCs w:val="17"/>
              </w:rPr>
              <w:t>յուրաքանչյուրը</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12 x 12 </w:t>
            </w:r>
            <w:proofErr w:type="spellStart"/>
            <w:r w:rsidRPr="00B71DE4">
              <w:rPr>
                <w:rFonts w:ascii="GHEA Grapalat" w:hAnsi="GHEA Grapalat" w:cs="GHEA Grapalat"/>
                <w:color w:val="000000"/>
                <w:sz w:val="17"/>
                <w:szCs w:val="17"/>
              </w:rPr>
              <w:t>մետր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մրցումային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գորգերով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համապատասխան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ծածկոցներով</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էլեկտրոնային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ց</w:t>
            </w:r>
            <w:r w:rsidRPr="00B71DE4">
              <w:rPr>
                <w:rFonts w:ascii="GHEA Grapalat" w:hAnsi="GHEA Grapalat" w:cs="Calibri"/>
                <w:color w:val="000000"/>
                <w:sz w:val="17"/>
                <w:szCs w:val="17"/>
              </w:rPr>
              <w:t>ուցատախտակով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տաբլո</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p>
          <w:p w14:paraId="37A28A57" w14:textId="77777777" w:rsidR="00886698" w:rsidRPr="00B71DE4" w:rsidRDefault="00886698" w:rsidP="00886698">
            <w:pPr>
              <w:jc w:val="both"/>
              <w:rPr>
                <w:rFonts w:ascii="Calibri" w:hAnsi="Calibri" w:cs="Calibri"/>
                <w:color w:val="000000"/>
                <w:sz w:val="17"/>
                <w:szCs w:val="17"/>
              </w:rPr>
            </w:pP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դահլիճի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հարևանությամբ</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հանդերձարաններ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սանհանգույցներով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մրցումային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դահլիճի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հարևանությամբ</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առկա</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մարզումային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դահլիճ</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համապատասխան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գույքով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հանդերձարաններով</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սանհանգույցներով</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p>
          <w:p w14:paraId="6ECC02B0" w14:textId="77777777" w:rsidR="00886698" w:rsidRPr="00B71DE4" w:rsidRDefault="00886698" w:rsidP="00886698">
            <w:pPr>
              <w:jc w:val="both"/>
              <w:rPr>
                <w:rFonts w:ascii="Calibri" w:hAnsi="Calibri" w:cs="Calibri"/>
                <w:color w:val="000000"/>
                <w:sz w:val="17"/>
                <w:szCs w:val="17"/>
              </w:rPr>
            </w:pPr>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մասնագիտական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անհրաժեշտ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գույք</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որոշումների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բողո</w:t>
            </w:r>
            <w:r w:rsidRPr="00B71DE4">
              <w:rPr>
                <w:rFonts w:ascii="GHEA Grapalat" w:hAnsi="GHEA Grapalat" w:cs="Calibri"/>
                <w:color w:val="000000"/>
                <w:sz w:val="17"/>
                <w:szCs w:val="17"/>
              </w:rPr>
              <w:t>քարկման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բարձիկներ</w:t>
            </w:r>
            <w:proofErr w:type="spellEnd"/>
            <w:r w:rsidRPr="00B71DE4">
              <w:rPr>
                <w:rFonts w:ascii="GHEA Grapalat" w:hAnsi="GHEA Grapalat" w:cs="Calibri"/>
                <w:color w:val="000000"/>
                <w:sz w:val="17"/>
                <w:szCs w:val="17"/>
              </w:rPr>
              <w:t xml:space="preserve">, • </w:t>
            </w:r>
            <w:proofErr w:type="spellStart"/>
            <w:r w:rsidRPr="00B71DE4">
              <w:rPr>
                <w:rFonts w:ascii="GHEA Grapalat" w:hAnsi="GHEA Grapalat" w:cs="Calibri"/>
                <w:color w:val="000000"/>
                <w:sz w:val="17"/>
                <w:szCs w:val="17"/>
              </w:rPr>
              <w:t>տեխնիկական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անհրաժեշտ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գույք</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յուրաքանչյուր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մենաապրիլից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առաջ</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գորգը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սրբելու</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լաթեր</w:t>
            </w:r>
            <w:proofErr w:type="spellEnd"/>
            <w:r w:rsidRPr="00B71DE4">
              <w:rPr>
                <w:rFonts w:ascii="GHEA Grapalat" w:hAnsi="GHEA Grapalat" w:cs="Calibri"/>
                <w:color w:val="000000"/>
                <w:sz w:val="17"/>
                <w:szCs w:val="17"/>
              </w:rPr>
              <w:t xml:space="preserve">, 1 </w:t>
            </w:r>
            <w:proofErr w:type="spellStart"/>
            <w:r w:rsidRPr="00B71DE4">
              <w:rPr>
                <w:rFonts w:ascii="GHEA Grapalat" w:hAnsi="GHEA Grapalat" w:cs="GHEA Grapalat"/>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ավել</w:t>
            </w:r>
            <w:proofErr w:type="spellEnd"/>
            <w:r w:rsidRPr="00B71DE4">
              <w:rPr>
                <w:rFonts w:ascii="GHEA Grapalat" w:hAnsi="GHEA Grapalat" w:cs="Calibri"/>
                <w:color w:val="000000"/>
                <w:sz w:val="17"/>
                <w:szCs w:val="17"/>
              </w:rPr>
              <w:t xml:space="preserve">, 1 </w:t>
            </w:r>
            <w:proofErr w:type="spellStart"/>
            <w:r w:rsidRPr="00B71DE4">
              <w:rPr>
                <w:rFonts w:ascii="GHEA Grapalat" w:hAnsi="GHEA Grapalat" w:cs="GHEA Grapalat"/>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սավոկ</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այլն</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p>
          <w:p w14:paraId="691CB646" w14:textId="77777777"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խմելու</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ջուր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100 </w:t>
            </w:r>
            <w:proofErr w:type="spellStart"/>
            <w:r w:rsidRPr="00B71DE4">
              <w:rPr>
                <w:rFonts w:ascii="GHEA Grapalat" w:hAnsi="GHEA Grapalat" w:cs="GHEA Grapalat"/>
                <w:color w:val="000000"/>
                <w:sz w:val="17"/>
                <w:szCs w:val="17"/>
              </w:rPr>
              <w:t>հատ</w:t>
            </w:r>
            <w:proofErr w:type="spellEnd"/>
            <w:r w:rsidRPr="00B71DE4">
              <w:rPr>
                <w:rFonts w:ascii="GHEA Grapalat" w:hAnsi="GHEA Grapalat" w:cs="Calibri"/>
                <w:color w:val="000000"/>
                <w:sz w:val="17"/>
                <w:szCs w:val="17"/>
              </w:rPr>
              <w:t xml:space="preserve"> 0,5 </w:t>
            </w:r>
            <w:proofErr w:type="spellStart"/>
            <w:r w:rsidRPr="00B71DE4">
              <w:rPr>
                <w:rFonts w:ascii="GHEA Grapalat" w:hAnsi="GHEA Grapalat" w:cs="GHEA Grapalat"/>
                <w:color w:val="000000"/>
                <w:sz w:val="17"/>
                <w:szCs w:val="17"/>
              </w:rPr>
              <w:t>լիտր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տարողության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շիշ</w:t>
            </w:r>
            <w:proofErr w:type="spellEnd"/>
            <w:r w:rsidRPr="00B71DE4">
              <w:rPr>
                <w:rFonts w:ascii="GHEA Grapalat" w:hAnsi="GHEA Grapalat" w:cs="Calibri"/>
                <w:color w:val="000000"/>
                <w:sz w:val="17"/>
                <w:szCs w:val="17"/>
              </w:rPr>
              <w:t>,</w:t>
            </w:r>
          </w:p>
          <w:p w14:paraId="6F5BB31B" w14:textId="77777777"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գրենական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պիտույքներ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1 </w:t>
            </w:r>
            <w:proofErr w:type="spellStart"/>
            <w:r w:rsidRPr="00B71DE4">
              <w:rPr>
                <w:rFonts w:ascii="GHEA Grapalat" w:hAnsi="GHEA Grapalat" w:cs="GHEA Grapalat"/>
                <w:color w:val="000000"/>
                <w:sz w:val="17"/>
                <w:szCs w:val="17"/>
              </w:rPr>
              <w:t>տուփ</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թուղթ</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3-ական </w:t>
            </w:r>
            <w:proofErr w:type="spellStart"/>
            <w:r w:rsidRPr="00B71DE4">
              <w:rPr>
                <w:rFonts w:ascii="GHEA Grapalat" w:hAnsi="GHEA Grapalat" w:cs="Calibri"/>
                <w:color w:val="000000"/>
                <w:sz w:val="17"/>
                <w:szCs w:val="17"/>
              </w:rPr>
              <w:t>գրիչներ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մատիտներ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ռետին</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այլ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անհրաժեշտ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իրեր</w:t>
            </w:r>
            <w:proofErr w:type="spellEnd"/>
            <w:r w:rsidRPr="00B71DE4">
              <w:rPr>
                <w:rFonts w:ascii="GHEA Grapalat" w:hAnsi="GHEA Grapalat" w:cs="Calibri"/>
                <w:color w:val="000000"/>
                <w:sz w:val="17"/>
                <w:szCs w:val="17"/>
              </w:rPr>
              <w:t>,</w:t>
            </w:r>
          </w:p>
          <w:p w14:paraId="2284416F" w14:textId="77777777" w:rsidR="00886698" w:rsidRPr="00B71DE4" w:rsidRDefault="00886698" w:rsidP="00886698">
            <w:pPr>
              <w:jc w:val="both"/>
              <w:rPr>
                <w:rFonts w:ascii="Calibri" w:hAnsi="Calibri" w:cs="Calibri"/>
                <w:color w:val="000000"/>
                <w:sz w:val="17"/>
                <w:szCs w:val="17"/>
              </w:rPr>
            </w:pPr>
            <w:r w:rsidRPr="00B71DE4">
              <w:rPr>
                <w:rFonts w:ascii="GHEA Grapalat" w:hAnsi="GHEA Grapalat" w:cs="Calibri"/>
                <w:color w:val="000000"/>
                <w:sz w:val="17"/>
                <w:szCs w:val="17"/>
              </w:rPr>
              <w:t xml:space="preserve"> • </w:t>
            </w:r>
            <w:proofErr w:type="spellStart"/>
            <w:r w:rsidRPr="00B71DE4">
              <w:rPr>
                <w:rFonts w:ascii="GHEA Grapalat" w:hAnsi="GHEA Grapalat" w:cs="Calibri"/>
                <w:color w:val="000000"/>
                <w:sz w:val="17"/>
                <w:szCs w:val="17"/>
              </w:rPr>
              <w:t>ձայնային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սարքավորումներ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առնվազն</w:t>
            </w:r>
            <w:proofErr w:type="spellEnd"/>
            <w:r w:rsidRPr="00B71DE4">
              <w:rPr>
                <w:rFonts w:ascii="GHEA Grapalat" w:hAnsi="GHEA Grapalat" w:cs="Calibri"/>
                <w:color w:val="000000"/>
                <w:sz w:val="17"/>
                <w:szCs w:val="17"/>
              </w:rPr>
              <w:t xml:space="preserve"> 1խոսափողով </w:t>
            </w:r>
            <w:proofErr w:type="gramStart"/>
            <w:r w:rsidRPr="00B71DE4">
              <w:rPr>
                <w:rFonts w:ascii="GHEA Grapalat" w:hAnsi="GHEA Grapalat" w:cs="Calibri"/>
                <w:color w:val="000000"/>
                <w:sz w:val="17"/>
                <w:szCs w:val="17"/>
              </w:rPr>
              <w:t>և</w:t>
            </w:r>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սպասարկող</w:t>
            </w:r>
            <w:proofErr w:type="spellEnd"/>
            <w:proofErr w:type="gramEnd"/>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անձնակազմով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նաև</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հաղորդավարի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ծառայություններ</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p>
          <w:p w14:paraId="0F89EE84" w14:textId="77777777" w:rsidR="00886698" w:rsidRPr="00B71DE4" w:rsidRDefault="00886698" w:rsidP="00886698">
            <w:pPr>
              <w:jc w:val="both"/>
              <w:rPr>
                <w:rFonts w:ascii="Calibri" w:hAnsi="Calibri" w:cs="Calibri"/>
                <w:color w:val="000000"/>
                <w:sz w:val="17"/>
                <w:szCs w:val="17"/>
              </w:rPr>
            </w:pP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առաջին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բուժօգնության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ծառայություններ</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անհրաժեշտ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դեղորայքով</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սառեցնող-ցավազրկող</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տաքացնող</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միջոցներ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յոդ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բամբակ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բինտ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նաշատիրային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սպիրտ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բժշկական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սպլինտ</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բժշկական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պատգարակ</w:t>
            </w:r>
            <w:proofErr w:type="spellEnd"/>
            <w:r w:rsidRPr="00B71DE4">
              <w:rPr>
                <w:rFonts w:ascii="GHEA Grapalat" w:hAnsi="GHEA Grapalat" w:cs="Calibri"/>
                <w:color w:val="000000"/>
                <w:sz w:val="17"/>
                <w:szCs w:val="17"/>
              </w:rPr>
              <w:t>, •</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3 </w:t>
            </w:r>
            <w:proofErr w:type="spellStart"/>
            <w:r w:rsidRPr="00B71DE4">
              <w:rPr>
                <w:rFonts w:ascii="GHEA Grapalat" w:hAnsi="GHEA Grapalat" w:cs="GHEA Grapalat"/>
                <w:color w:val="000000"/>
                <w:sz w:val="17"/>
                <w:szCs w:val="17"/>
              </w:rPr>
              <w:t>անձից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կազմված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սպասարկող</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տեխնիկական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անձնակազմի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ծառայություններ</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p>
          <w:p w14:paraId="609E4C9B" w14:textId="77777777"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խորհրդակցության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անցկացում</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միջոցառման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մասնակիցների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ներկայացուցիչն</w:t>
            </w:r>
            <w:r w:rsidRPr="00B71DE4">
              <w:rPr>
                <w:rFonts w:ascii="GHEA Grapalat" w:hAnsi="GHEA Grapalat" w:cs="Calibri"/>
                <w:color w:val="000000"/>
                <w:sz w:val="17"/>
                <w:szCs w:val="17"/>
              </w:rPr>
              <w:t>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մասնակցությամբ</w:t>
            </w:r>
            <w:proofErr w:type="spellEnd"/>
            <w:r w:rsidRPr="00B71DE4">
              <w:rPr>
                <w:rFonts w:ascii="GHEA Grapalat" w:hAnsi="GHEA Grapalat" w:cs="Calibri"/>
                <w:color w:val="000000"/>
                <w:sz w:val="17"/>
                <w:szCs w:val="17"/>
              </w:rPr>
              <w:t xml:space="preserve">, </w:t>
            </w:r>
          </w:p>
          <w:p w14:paraId="45D55690" w14:textId="4F00A33F"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մրցավարների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քանակի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ճշտում</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մոտավորապես</w:t>
            </w:r>
            <w:proofErr w:type="spellEnd"/>
            <w:r w:rsidRPr="00B71DE4">
              <w:rPr>
                <w:rFonts w:ascii="Calibri" w:hAnsi="Calibri" w:cs="Calibri"/>
                <w:color w:val="000000"/>
                <w:sz w:val="17"/>
                <w:szCs w:val="17"/>
              </w:rPr>
              <w:t> </w:t>
            </w:r>
            <w:r w:rsidRPr="00B71DE4">
              <w:rPr>
                <w:rFonts w:ascii="GHEA Grapalat" w:hAnsi="GHEA Grapalat" w:cs="Calibri"/>
                <w:color w:val="000000"/>
                <w:sz w:val="17"/>
                <w:szCs w:val="17"/>
              </w:rPr>
              <w:t xml:space="preserve">15 </w:t>
            </w:r>
            <w:proofErr w:type="spellStart"/>
            <w:r w:rsidRPr="00B71DE4">
              <w:rPr>
                <w:rFonts w:ascii="GHEA Grapalat" w:hAnsi="GHEA Grapalat" w:cs="GHEA Grapalat"/>
                <w:color w:val="000000"/>
                <w:sz w:val="17"/>
                <w:szCs w:val="17"/>
              </w:rPr>
              <w:t>մրցավարներ</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ընտրության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կատարում</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համապատասխան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մարզաձևի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ֆեդերացիայի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միջոցով</w:t>
            </w:r>
            <w:proofErr w:type="spellEnd"/>
            <w:r w:rsidRPr="00B71DE4">
              <w:rPr>
                <w:rFonts w:ascii="GHEA Grapalat" w:hAnsi="GHEA Grapalat" w:cs="Calibri"/>
                <w:color w:val="000000"/>
                <w:sz w:val="17"/>
                <w:szCs w:val="17"/>
              </w:rPr>
              <w:t xml:space="preserve">, </w:t>
            </w:r>
          </w:p>
          <w:p w14:paraId="1428EBD9" w14:textId="3E9D7482"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GHEA Grapalat"/>
                <w:color w:val="000000"/>
                <w:sz w:val="17"/>
                <w:szCs w:val="17"/>
              </w:rPr>
              <w:t>•</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գոտեմարտերի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անցկացումը</w:t>
            </w:r>
            <w:proofErr w:type="spellEnd"/>
            <w:r w:rsidRPr="00B71DE4">
              <w:rPr>
                <w:rFonts w:ascii="GHEA Grapalat" w:hAnsi="GHEA Grapalat" w:cs="Calibri"/>
                <w:color w:val="000000"/>
                <w:sz w:val="17"/>
                <w:szCs w:val="17"/>
              </w:rPr>
              <w:t xml:space="preserve"> </w:t>
            </w:r>
            <w:r w:rsidR="00D04169">
              <w:rPr>
                <w:rFonts w:ascii="GHEA Grapalat" w:hAnsi="GHEA Grapalat" w:cs="GHEA Grapalat"/>
                <w:color w:val="000000"/>
                <w:sz w:val="17"/>
                <w:szCs w:val="17"/>
              </w:rPr>
              <w:t>ԸՄԲՇԱՄԱՐՏԻ</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միջազգային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ֆեդերացիայի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սահմանած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ծրագրով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մրցումների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ժամանակ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պրոֆեսիոնալ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ֆոտո</w:t>
            </w:r>
            <w:r w:rsidRPr="00B71DE4">
              <w:rPr>
                <w:rFonts w:ascii="GHEA Grapalat" w:hAnsi="GHEA Grapalat" w:cs="Calibri"/>
                <w:color w:val="000000"/>
                <w:sz w:val="17"/>
                <w:szCs w:val="17"/>
              </w:rPr>
              <w:t>նկարահանում</w:t>
            </w:r>
            <w:proofErr w:type="spellEnd"/>
          </w:p>
          <w:p w14:paraId="11BD091F" w14:textId="66839953" w:rsidR="00886698" w:rsidRPr="00B71DE4" w:rsidRDefault="00886698" w:rsidP="00886698">
            <w:pPr>
              <w:jc w:val="both"/>
              <w:rPr>
                <w:rFonts w:ascii="GHEA Grapalat" w:hAnsi="GHEA Grapalat" w:cs="Calibri"/>
                <w:color w:val="000000"/>
                <w:sz w:val="17"/>
                <w:szCs w:val="17"/>
              </w:rPr>
            </w:pPr>
            <w:r w:rsidRPr="00B71DE4">
              <w:rPr>
                <w:rFonts w:ascii="Calibri" w:hAnsi="Calibri" w:cs="Calibri"/>
                <w:color w:val="000000"/>
                <w:sz w:val="17"/>
                <w:szCs w:val="17"/>
              </w:rPr>
              <w:t> </w:t>
            </w:r>
            <w:r w:rsidRPr="00B71DE4">
              <w:rPr>
                <w:rFonts w:ascii="GHEA Grapalat" w:hAnsi="GHEA Grapalat" w:cs="GHEA Grapalat"/>
                <w:color w:val="000000"/>
                <w:sz w:val="17"/>
                <w:szCs w:val="17"/>
              </w:rPr>
              <w:t>•</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տրանսպորտային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ապահովում</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դեպի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մրցավայր</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հակառակ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ուղղությամբ</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հաստատված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գրաֆիկով</w:t>
            </w:r>
            <w:proofErr w:type="spellEnd"/>
            <w:r w:rsidRPr="00B71DE4">
              <w:rPr>
                <w:rFonts w:ascii="GHEA Grapalat" w:hAnsi="GHEA Grapalat" w:cs="Calibri"/>
                <w:color w:val="000000"/>
                <w:sz w:val="17"/>
                <w:szCs w:val="17"/>
              </w:rPr>
              <w:t>,</w:t>
            </w:r>
          </w:p>
          <w:p w14:paraId="0646057A" w14:textId="77777777" w:rsidR="00886698" w:rsidRPr="00B71DE4" w:rsidRDefault="00886698" w:rsidP="00886698">
            <w:pPr>
              <w:jc w:val="both"/>
              <w:rPr>
                <w:rFonts w:ascii="GHEA Grapalat" w:hAnsi="GHEA Grapalat" w:cs="Calibri"/>
                <w:color w:val="000000"/>
                <w:sz w:val="17"/>
                <w:szCs w:val="17"/>
              </w:rPr>
            </w:pPr>
            <w:r w:rsidRPr="00B71DE4">
              <w:rPr>
                <w:rFonts w:ascii="Calibri" w:hAnsi="Calibri" w:cs="Calibri"/>
                <w:color w:val="000000"/>
                <w:sz w:val="17"/>
                <w:szCs w:val="17"/>
              </w:rPr>
              <w:t>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40 </w:t>
            </w:r>
            <w:proofErr w:type="spellStart"/>
            <w:r w:rsidRPr="00B71DE4">
              <w:rPr>
                <w:rFonts w:ascii="GHEA Grapalat" w:hAnsi="GHEA Grapalat" w:cs="GHEA Grapalat"/>
                <w:color w:val="000000"/>
                <w:sz w:val="17"/>
                <w:szCs w:val="17"/>
              </w:rPr>
              <w:t>հաղթողների</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մրցանակակիրների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պարգևատրում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կանոնակարգով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սահմանված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միջոցներով</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40 </w:t>
            </w:r>
            <w:proofErr w:type="spellStart"/>
            <w:r w:rsidRPr="00B71DE4">
              <w:rPr>
                <w:rFonts w:ascii="GHEA Grapalat" w:hAnsi="GHEA Grapalat" w:cs="GHEA Grapalat"/>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դիպլոմներով</w:t>
            </w:r>
            <w:proofErr w:type="spellEnd"/>
            <w:r w:rsidRPr="00B71DE4">
              <w:rPr>
                <w:rFonts w:ascii="GHEA Grapalat" w:hAnsi="GHEA Grapalat" w:cs="Calibri"/>
                <w:color w:val="000000"/>
                <w:sz w:val="17"/>
                <w:szCs w:val="17"/>
              </w:rPr>
              <w:t xml:space="preserve"> (A4 </w:t>
            </w:r>
            <w:proofErr w:type="spellStart"/>
            <w:r w:rsidRPr="00B71DE4">
              <w:rPr>
                <w:rFonts w:ascii="GHEA Grapalat" w:hAnsi="GHEA Grapalat" w:cs="GHEA Grapalat"/>
                <w:color w:val="000000"/>
                <w:sz w:val="17"/>
                <w:szCs w:val="17"/>
              </w:rPr>
              <w:t>ֆորմատի</w:t>
            </w:r>
            <w:proofErr w:type="spellEnd"/>
            <w:r w:rsidRPr="00B71DE4">
              <w:rPr>
                <w:rFonts w:ascii="GHEA Grapalat" w:hAnsi="GHEA Grapalat" w:cs="Calibri"/>
                <w:color w:val="000000"/>
                <w:sz w:val="17"/>
                <w:szCs w:val="17"/>
              </w:rPr>
              <w:t>, 300</w:t>
            </w:r>
            <w:r w:rsidRPr="00B71DE4">
              <w:rPr>
                <w:rFonts w:ascii="GHEA Grapalat" w:hAnsi="GHEA Grapalat" w:cs="GHEA Grapalat"/>
                <w:color w:val="000000"/>
                <w:sz w:val="17"/>
                <w:szCs w:val="17"/>
              </w:rPr>
              <w:t>գ</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lastRenderedPageBreak/>
              <w:t>կավճապատ</w:t>
            </w:r>
            <w:proofErr w:type="spellEnd"/>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փայլուն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Երևանի</w:t>
            </w:r>
            <w:proofErr w:type="spellEnd"/>
            <w:r w:rsidRPr="00B71DE4">
              <w:rPr>
                <w:rFonts w:ascii="GHEA Grapalat" w:hAnsi="GHEA Grapalat" w:cs="Calibri"/>
                <w:color w:val="000000"/>
                <w:sz w:val="17"/>
                <w:szCs w:val="17"/>
              </w:rPr>
              <w:t xml:space="preserve"> ԿԳՄՍ </w:t>
            </w:r>
            <w:proofErr w:type="spellStart"/>
            <w:r w:rsidRPr="00B71DE4">
              <w:rPr>
                <w:rFonts w:ascii="GHEA Grapalat" w:hAnsi="GHEA Grapalat" w:cs="Calibri"/>
                <w:color w:val="000000"/>
                <w:sz w:val="17"/>
                <w:szCs w:val="17"/>
              </w:rPr>
              <w:t>նախարարության</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համապատասխան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ֆեդերացիայի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լոգոներով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գրվածքը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համապատասխանեցնել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պատվիրատուի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հետ</w:t>
            </w:r>
            <w:proofErr w:type="spellEnd"/>
            <w:r w:rsidRPr="00B71DE4">
              <w:rPr>
                <w:rFonts w:ascii="GHEA Grapalat" w:hAnsi="GHEA Grapalat" w:cs="Calibri"/>
                <w:color w:val="000000"/>
                <w:sz w:val="17"/>
                <w:szCs w:val="17"/>
              </w:rPr>
              <w:t xml:space="preserve">), 40 </w:t>
            </w:r>
            <w:proofErr w:type="spellStart"/>
            <w:r w:rsidRPr="00B71DE4">
              <w:rPr>
                <w:rFonts w:ascii="GHEA Grapalat" w:hAnsi="GHEA Grapalat" w:cs="Calibri"/>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գավաթներով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որոնց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վրա</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գրված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լինի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միջոցառման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անվանումը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հայերեն</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ռուսերեն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լեզուներով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ու</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մետաղական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ոսկեգույն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արծաթագույն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բրոնզագույն</w:t>
            </w:r>
            <w:proofErr w:type="spellEnd"/>
            <w:r w:rsidRPr="00B71DE4">
              <w:rPr>
                <w:rFonts w:ascii="GHEA Grapalat" w:hAnsi="GHEA Grapalat" w:cs="Calibri"/>
                <w:color w:val="000000"/>
                <w:sz w:val="17"/>
                <w:szCs w:val="17"/>
              </w:rPr>
              <w:t xml:space="preserve"> 40 </w:t>
            </w:r>
            <w:proofErr w:type="spellStart"/>
            <w:r w:rsidRPr="00B71DE4">
              <w:rPr>
                <w:rFonts w:ascii="GHEA Grapalat" w:hAnsi="GHEA Grapalat" w:cs="Calibri"/>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մեդալներով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որոնց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առջևի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երեսին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նշված</w:t>
            </w:r>
            <w:proofErr w:type="spellEnd"/>
            <w:r w:rsidRPr="00B71DE4">
              <w:rPr>
                <w:rFonts w:ascii="GHEA Grapalat" w:hAnsi="GHEA Grapalat" w:cs="Calibri"/>
                <w:color w:val="000000"/>
                <w:sz w:val="17"/>
                <w:szCs w:val="17"/>
              </w:rPr>
              <w:t xml:space="preserve"> է </w:t>
            </w:r>
            <w:proofErr w:type="spellStart"/>
            <w:r w:rsidRPr="00B71DE4">
              <w:rPr>
                <w:rFonts w:ascii="GHEA Grapalat" w:hAnsi="GHEA Grapalat" w:cs="Calibri"/>
                <w:color w:val="000000"/>
                <w:sz w:val="17"/>
                <w:szCs w:val="17"/>
              </w:rPr>
              <w:t>գրաված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տեղն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ու</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միջոցառման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անվանումը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իսկ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երկրորդ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երեսին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Հայաստանի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զինանշանի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պատկերը</w:t>
            </w:r>
            <w:proofErr w:type="spellEnd"/>
            <w:r w:rsidRPr="00B71DE4">
              <w:rPr>
                <w:rFonts w:ascii="GHEA Grapalat" w:hAnsi="GHEA Grapalat" w:cs="Calibri"/>
                <w:color w:val="000000"/>
                <w:sz w:val="17"/>
                <w:szCs w:val="17"/>
              </w:rPr>
              <w:t xml:space="preserve">, </w:t>
            </w:r>
          </w:p>
          <w:p w14:paraId="6B0A190C" w14:textId="77777777" w:rsidR="00886698" w:rsidRPr="00B71DE4" w:rsidRDefault="00886698" w:rsidP="00886698">
            <w:pPr>
              <w:jc w:val="both"/>
              <w:rPr>
                <w:rFonts w:ascii="GHEA Grapalat" w:hAnsi="GHEA Grapalat" w:cs="Calibri"/>
                <w:color w:val="000000"/>
                <w:sz w:val="17"/>
                <w:szCs w:val="17"/>
              </w:rPr>
            </w:pPr>
            <w:proofErr w:type="spellStart"/>
            <w:r w:rsidRPr="00B71DE4">
              <w:rPr>
                <w:rFonts w:ascii="GHEA Grapalat" w:hAnsi="GHEA Grapalat" w:cs="Calibri"/>
                <w:color w:val="000000"/>
                <w:sz w:val="17"/>
                <w:szCs w:val="17"/>
              </w:rPr>
              <w:t>Առաջնությունը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տևելու</w:t>
            </w:r>
            <w:proofErr w:type="spellEnd"/>
            <w:r w:rsidRPr="00B71DE4">
              <w:rPr>
                <w:rFonts w:ascii="GHEA Grapalat" w:hAnsi="GHEA Grapalat" w:cs="Calibri"/>
                <w:color w:val="000000"/>
                <w:sz w:val="17"/>
                <w:szCs w:val="17"/>
              </w:rPr>
              <w:t xml:space="preserve"> է 1 </w:t>
            </w:r>
            <w:proofErr w:type="spellStart"/>
            <w:r w:rsidRPr="00B71DE4">
              <w:rPr>
                <w:rFonts w:ascii="GHEA Grapalat" w:hAnsi="GHEA Grapalat" w:cs="Calibri"/>
                <w:color w:val="000000"/>
                <w:sz w:val="17"/>
                <w:szCs w:val="17"/>
              </w:rPr>
              <w:t>օր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անհրաժեշտ</w:t>
            </w:r>
            <w:proofErr w:type="spellEnd"/>
            <w:r w:rsidRPr="00B71DE4">
              <w:rPr>
                <w:rFonts w:ascii="GHEA Grapalat" w:hAnsi="GHEA Grapalat" w:cs="Calibri"/>
                <w:color w:val="000000"/>
                <w:sz w:val="17"/>
                <w:szCs w:val="17"/>
              </w:rPr>
              <w:t xml:space="preserve"> </w:t>
            </w:r>
            <w:proofErr w:type="gramStart"/>
            <w:r w:rsidRPr="00B71DE4">
              <w:rPr>
                <w:rFonts w:ascii="GHEA Grapalat" w:hAnsi="GHEA Grapalat" w:cs="Calibri"/>
                <w:color w:val="000000"/>
                <w:sz w:val="17"/>
                <w:szCs w:val="17"/>
              </w:rPr>
              <w:t xml:space="preserve">է  </w:t>
            </w:r>
            <w:proofErr w:type="spellStart"/>
            <w:r w:rsidRPr="00B71DE4">
              <w:rPr>
                <w:rFonts w:ascii="GHEA Grapalat" w:hAnsi="GHEA Grapalat" w:cs="Calibri"/>
                <w:color w:val="000000"/>
                <w:sz w:val="17"/>
                <w:szCs w:val="17"/>
              </w:rPr>
              <w:t>ապահովել</w:t>
            </w:r>
            <w:proofErr w:type="spellEnd"/>
            <w:proofErr w:type="gram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մարզիկների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ժամանումը</w:t>
            </w:r>
            <w:proofErr w:type="spellEnd"/>
            <w:r w:rsidRPr="00B71DE4">
              <w:rPr>
                <w:rFonts w:ascii="GHEA Grapalat" w:hAnsi="GHEA Grapalat" w:cs="Calibri"/>
                <w:color w:val="000000"/>
                <w:sz w:val="17"/>
                <w:szCs w:val="17"/>
              </w:rPr>
              <w:t xml:space="preserve"> Երևան՝ </w:t>
            </w:r>
            <w:proofErr w:type="spellStart"/>
            <w:proofErr w:type="gramStart"/>
            <w:r w:rsidRPr="00B71DE4">
              <w:rPr>
                <w:rFonts w:ascii="GHEA Grapalat" w:hAnsi="GHEA Grapalat" w:cs="Calibri"/>
                <w:color w:val="000000"/>
                <w:sz w:val="17"/>
                <w:szCs w:val="17"/>
              </w:rPr>
              <w:t>Կոշից</w:t>
            </w:r>
            <w:proofErr w:type="spellEnd"/>
            <w:r w:rsidRPr="00B71DE4">
              <w:rPr>
                <w:rFonts w:ascii="GHEA Grapalat" w:hAnsi="GHEA Grapalat" w:cs="Calibri"/>
                <w:color w:val="000000"/>
                <w:sz w:val="17"/>
                <w:szCs w:val="17"/>
              </w:rPr>
              <w:t xml:space="preserve">  (</w:t>
            </w:r>
            <w:proofErr w:type="gramEnd"/>
            <w:r w:rsidRPr="00B71DE4">
              <w:rPr>
                <w:rFonts w:ascii="GHEA Grapalat" w:hAnsi="GHEA Grapalat" w:cs="Calibri"/>
                <w:color w:val="000000"/>
                <w:sz w:val="17"/>
                <w:szCs w:val="17"/>
              </w:rPr>
              <w:t xml:space="preserve">17 </w:t>
            </w:r>
            <w:proofErr w:type="spellStart"/>
            <w:r w:rsidRPr="00B71DE4">
              <w:rPr>
                <w:rFonts w:ascii="GHEA Grapalat" w:hAnsi="GHEA Grapalat" w:cs="Calibri"/>
                <w:color w:val="000000"/>
                <w:sz w:val="17"/>
                <w:szCs w:val="17"/>
              </w:rPr>
              <w:t>հոգի</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Վեդիից</w:t>
            </w:r>
            <w:proofErr w:type="spellEnd"/>
            <w:r w:rsidRPr="00B71DE4">
              <w:rPr>
                <w:rFonts w:ascii="GHEA Grapalat" w:hAnsi="GHEA Grapalat" w:cs="Calibri"/>
                <w:color w:val="000000"/>
                <w:sz w:val="17"/>
                <w:szCs w:val="17"/>
              </w:rPr>
              <w:t xml:space="preserve"> (17 </w:t>
            </w:r>
            <w:proofErr w:type="spellStart"/>
            <w:r w:rsidRPr="00B71DE4">
              <w:rPr>
                <w:rFonts w:ascii="GHEA Grapalat" w:hAnsi="GHEA Grapalat" w:cs="Calibri"/>
                <w:color w:val="000000"/>
                <w:sz w:val="17"/>
                <w:szCs w:val="17"/>
              </w:rPr>
              <w:t>հոգի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ապահովել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օրապահիկ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սնունդով</w:t>
            </w:r>
            <w:proofErr w:type="spellEnd"/>
            <w:r w:rsidRPr="00B71DE4">
              <w:rPr>
                <w:rFonts w:ascii="GHEA Grapalat" w:hAnsi="GHEA Grapalat" w:cs="Calibri"/>
                <w:color w:val="000000"/>
                <w:sz w:val="17"/>
                <w:szCs w:val="17"/>
              </w:rPr>
              <w:t xml:space="preserve"> (120 </w:t>
            </w:r>
            <w:proofErr w:type="spellStart"/>
            <w:proofErr w:type="gramStart"/>
            <w:r w:rsidRPr="00B71DE4">
              <w:rPr>
                <w:rFonts w:ascii="GHEA Grapalat" w:hAnsi="GHEA Grapalat" w:cs="Calibri"/>
                <w:color w:val="000000"/>
                <w:sz w:val="17"/>
                <w:szCs w:val="17"/>
              </w:rPr>
              <w:t>հոգու</w:t>
            </w:r>
            <w:proofErr w:type="spellEnd"/>
            <w:r w:rsidRPr="00B71DE4">
              <w:rPr>
                <w:rFonts w:ascii="GHEA Grapalat" w:hAnsi="GHEA Grapalat" w:cs="Calibri"/>
                <w:color w:val="000000"/>
                <w:sz w:val="17"/>
                <w:szCs w:val="17"/>
              </w:rPr>
              <w:t>)։</w:t>
            </w:r>
            <w:proofErr w:type="gramEnd"/>
            <w:r w:rsidRPr="00B71DE4">
              <w:rPr>
                <w:rFonts w:ascii="GHEA Grapalat" w:hAnsi="GHEA Grapalat" w:cs="Calibri"/>
                <w:color w:val="000000"/>
                <w:sz w:val="17"/>
                <w:szCs w:val="17"/>
              </w:rPr>
              <w:t xml:space="preserve"> </w:t>
            </w:r>
          </w:p>
          <w:p w14:paraId="22469C10" w14:textId="711E942F" w:rsidR="00886698" w:rsidRPr="00B71DE4" w:rsidRDefault="00886698" w:rsidP="00886698">
            <w:pPr>
              <w:jc w:val="both"/>
              <w:rPr>
                <w:rFonts w:ascii="GHEA Grapalat" w:hAnsi="GHEA Grapalat" w:cs="Calibri"/>
                <w:color w:val="000000"/>
                <w:sz w:val="17"/>
                <w:szCs w:val="17"/>
              </w:rPr>
            </w:pPr>
          </w:p>
        </w:tc>
        <w:tc>
          <w:tcPr>
            <w:tcW w:w="890" w:type="dxa"/>
            <w:vMerge w:val="restart"/>
            <w:tcBorders>
              <w:top w:val="nil"/>
              <w:left w:val="single" w:sz="4" w:space="0" w:color="auto"/>
              <w:bottom w:val="single" w:sz="4" w:space="0" w:color="auto"/>
              <w:right w:val="single" w:sz="4" w:space="0" w:color="auto"/>
            </w:tcBorders>
            <w:vAlign w:val="center"/>
            <w:hideMark/>
          </w:tcPr>
          <w:p w14:paraId="09DDCD02" w14:textId="77777777"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lastRenderedPageBreak/>
              <w:t>ԴՐԱՄ</w:t>
            </w:r>
          </w:p>
        </w:tc>
        <w:tc>
          <w:tcPr>
            <w:tcW w:w="1035" w:type="dxa"/>
            <w:vMerge w:val="restart"/>
            <w:tcBorders>
              <w:top w:val="nil"/>
              <w:left w:val="single" w:sz="4" w:space="0" w:color="auto"/>
              <w:bottom w:val="single" w:sz="4" w:space="0" w:color="auto"/>
              <w:right w:val="single" w:sz="4" w:space="0" w:color="auto"/>
            </w:tcBorders>
            <w:vAlign w:val="center"/>
          </w:tcPr>
          <w:p w14:paraId="1D0E8C3D" w14:textId="3004EE0B" w:rsidR="00886698" w:rsidRPr="00B71DE4" w:rsidRDefault="00886698" w:rsidP="00886698">
            <w:pPr>
              <w:jc w:val="center"/>
              <w:rPr>
                <w:rFonts w:ascii="GHEA Grapalat" w:hAnsi="GHEA Grapalat" w:cs="Calibri"/>
                <w:color w:val="000000"/>
                <w:sz w:val="16"/>
                <w:szCs w:val="16"/>
              </w:rPr>
            </w:pPr>
          </w:p>
        </w:tc>
        <w:tc>
          <w:tcPr>
            <w:tcW w:w="1035" w:type="dxa"/>
            <w:vMerge w:val="restart"/>
            <w:tcBorders>
              <w:top w:val="nil"/>
              <w:left w:val="single" w:sz="4" w:space="0" w:color="auto"/>
              <w:bottom w:val="single" w:sz="4" w:space="0" w:color="auto"/>
              <w:right w:val="single" w:sz="4" w:space="0" w:color="auto"/>
            </w:tcBorders>
            <w:vAlign w:val="center"/>
            <w:hideMark/>
          </w:tcPr>
          <w:p w14:paraId="5226B0B7" w14:textId="77777777"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t>1</w:t>
            </w:r>
          </w:p>
        </w:tc>
        <w:tc>
          <w:tcPr>
            <w:tcW w:w="989" w:type="dxa"/>
            <w:vMerge w:val="restart"/>
            <w:tcBorders>
              <w:top w:val="nil"/>
              <w:left w:val="single" w:sz="4" w:space="0" w:color="auto"/>
              <w:bottom w:val="single" w:sz="4" w:space="0" w:color="auto"/>
              <w:right w:val="single" w:sz="4" w:space="0" w:color="auto"/>
            </w:tcBorders>
            <w:vAlign w:val="center"/>
            <w:hideMark/>
          </w:tcPr>
          <w:p w14:paraId="31562AEE" w14:textId="77777777"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t>ՀՀ, ք</w:t>
            </w:r>
            <w:r w:rsidRPr="00B71DE4">
              <w:rPr>
                <w:rFonts w:ascii="Cambria Math" w:hAnsi="Cambria Math" w:cs="Calibri"/>
                <w:color w:val="000000"/>
                <w:sz w:val="16"/>
                <w:szCs w:val="16"/>
              </w:rPr>
              <w:t>․</w:t>
            </w:r>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Երևան</w:t>
            </w:r>
            <w:proofErr w:type="spellEnd"/>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Դեղատան</w:t>
            </w:r>
            <w:proofErr w:type="spellEnd"/>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փող</w:t>
            </w:r>
            <w:proofErr w:type="spellEnd"/>
            <w:r w:rsidRPr="00B71DE4">
              <w:rPr>
                <w:rFonts w:ascii="GHEA Grapalat" w:hAnsi="GHEA Grapalat" w:cs="Calibri"/>
                <w:color w:val="000000"/>
                <w:sz w:val="16"/>
                <w:szCs w:val="16"/>
              </w:rPr>
              <w:t xml:space="preserve">., 17 </w:t>
            </w:r>
            <w:proofErr w:type="spellStart"/>
            <w:r w:rsidRPr="00B71DE4">
              <w:rPr>
                <w:rFonts w:ascii="GHEA Grapalat" w:hAnsi="GHEA Grapalat" w:cs="Calibri"/>
                <w:color w:val="000000"/>
                <w:sz w:val="16"/>
                <w:szCs w:val="16"/>
              </w:rPr>
              <w:t>շենք</w:t>
            </w:r>
            <w:proofErr w:type="spellEnd"/>
          </w:p>
        </w:tc>
        <w:tc>
          <w:tcPr>
            <w:tcW w:w="1943" w:type="dxa"/>
            <w:vMerge w:val="restart"/>
            <w:tcBorders>
              <w:top w:val="nil"/>
              <w:left w:val="single" w:sz="4" w:space="0" w:color="auto"/>
              <w:bottom w:val="single" w:sz="4" w:space="0" w:color="auto"/>
              <w:right w:val="single" w:sz="4" w:space="0" w:color="auto"/>
            </w:tcBorders>
            <w:vAlign w:val="center"/>
            <w:hideMark/>
          </w:tcPr>
          <w:p w14:paraId="5FFEDDE0" w14:textId="2A8A0606" w:rsidR="00886698" w:rsidRPr="00886698" w:rsidRDefault="00886698" w:rsidP="00886698">
            <w:pPr>
              <w:jc w:val="center"/>
              <w:rPr>
                <w:rFonts w:ascii="GHEA Grapalat" w:hAnsi="GHEA Grapalat" w:cs="Calibri"/>
                <w:color w:val="000000"/>
                <w:sz w:val="16"/>
                <w:szCs w:val="16"/>
              </w:rPr>
            </w:pPr>
            <w:proofErr w:type="spellStart"/>
            <w:r w:rsidRPr="00B71DE4">
              <w:rPr>
                <w:rFonts w:ascii="GHEA Grapalat" w:hAnsi="GHEA Grapalat" w:cs="Calibri"/>
                <w:color w:val="000000"/>
                <w:sz w:val="16"/>
                <w:szCs w:val="16"/>
              </w:rPr>
              <w:t>Պայմանագիրն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ուժի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մեջ</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մտնելուց</w:t>
            </w:r>
            <w:proofErr w:type="spellEnd"/>
            <w:r w:rsidRPr="00886698">
              <w:rPr>
                <w:rFonts w:ascii="GHEA Grapalat" w:hAnsi="GHEA Grapalat" w:cs="Calibri"/>
                <w:color w:val="000000"/>
                <w:sz w:val="16"/>
                <w:szCs w:val="16"/>
              </w:rPr>
              <w:t xml:space="preserve"> 20 </w:t>
            </w:r>
            <w:proofErr w:type="spellStart"/>
            <w:r w:rsidRPr="00B71DE4">
              <w:rPr>
                <w:rFonts w:ascii="GHEA Grapalat" w:hAnsi="GHEA Grapalat" w:cs="Calibri"/>
                <w:color w:val="000000"/>
                <w:sz w:val="16"/>
                <w:szCs w:val="16"/>
              </w:rPr>
              <w:t>օրվա</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ընթացքում</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նախօրոք</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առաջնության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օրերը</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համաձայնեցնելով</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պատվիրատուի</w:t>
            </w:r>
            <w:proofErr w:type="spellEnd"/>
            <w:r w:rsidRPr="00886698">
              <w:rPr>
                <w:rFonts w:ascii="GHEA Grapalat" w:hAnsi="GHEA Grapalat" w:cs="Calibri"/>
                <w:color w:val="000000"/>
                <w:sz w:val="16"/>
                <w:szCs w:val="16"/>
              </w:rPr>
              <w:t xml:space="preserve"> </w:t>
            </w:r>
            <w:proofErr w:type="spellStart"/>
            <w:proofErr w:type="gramStart"/>
            <w:r w:rsidRPr="00B71DE4">
              <w:rPr>
                <w:rFonts w:ascii="GHEA Grapalat" w:hAnsi="GHEA Grapalat" w:cs="Calibri"/>
                <w:color w:val="000000"/>
                <w:sz w:val="16"/>
                <w:szCs w:val="16"/>
              </w:rPr>
              <w:t>հետ</w:t>
            </w:r>
            <w:proofErr w:type="spellEnd"/>
            <w:r w:rsidRPr="00886698">
              <w:rPr>
                <w:rFonts w:ascii="GHEA Grapalat" w:hAnsi="GHEA Grapalat" w:cs="Calibri"/>
                <w:color w:val="000000"/>
                <w:sz w:val="16"/>
                <w:szCs w:val="16"/>
              </w:rPr>
              <w:t xml:space="preserve"> ,</w:t>
            </w:r>
            <w:proofErr w:type="gram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բայց</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ոչ</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ուշ</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քան</w:t>
            </w:r>
            <w:proofErr w:type="spellEnd"/>
            <w:r w:rsidRPr="00886698">
              <w:rPr>
                <w:rFonts w:ascii="GHEA Grapalat" w:hAnsi="GHEA Grapalat" w:cs="Calibri"/>
                <w:color w:val="000000"/>
                <w:sz w:val="16"/>
                <w:szCs w:val="16"/>
              </w:rPr>
              <w:t xml:space="preserve"> 2026 </w:t>
            </w:r>
            <w:proofErr w:type="spellStart"/>
            <w:r w:rsidRPr="00B71DE4">
              <w:rPr>
                <w:rFonts w:ascii="GHEA Grapalat" w:hAnsi="GHEA Grapalat" w:cs="Calibri"/>
                <w:color w:val="000000"/>
                <w:sz w:val="16"/>
                <w:szCs w:val="16"/>
              </w:rPr>
              <w:t>թվականի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դեկտեմբերրի</w:t>
            </w:r>
            <w:proofErr w:type="spellEnd"/>
            <w:r w:rsidRPr="00886698">
              <w:rPr>
                <w:rFonts w:ascii="GHEA Grapalat" w:hAnsi="GHEA Grapalat" w:cs="Calibri"/>
                <w:color w:val="000000"/>
                <w:sz w:val="16"/>
                <w:szCs w:val="16"/>
              </w:rPr>
              <w:t xml:space="preserve"> 20</w:t>
            </w:r>
            <w:r w:rsidRPr="00B71DE4">
              <w:rPr>
                <w:rFonts w:ascii="GHEA Grapalat" w:hAnsi="GHEA Grapalat" w:cs="Calibri"/>
                <w:color w:val="000000"/>
                <w:sz w:val="16"/>
                <w:szCs w:val="16"/>
              </w:rPr>
              <w:t>ը</w:t>
            </w:r>
          </w:p>
        </w:tc>
        <w:tc>
          <w:tcPr>
            <w:tcW w:w="236" w:type="dxa"/>
            <w:vAlign w:val="center"/>
            <w:hideMark/>
          </w:tcPr>
          <w:p w14:paraId="4B51C58E" w14:textId="77777777" w:rsidR="00886698" w:rsidRPr="00886698" w:rsidRDefault="00886698" w:rsidP="00886698">
            <w:pPr>
              <w:rPr>
                <w:sz w:val="20"/>
                <w:szCs w:val="20"/>
              </w:rPr>
            </w:pPr>
          </w:p>
        </w:tc>
      </w:tr>
      <w:tr w:rsidR="00886698" w:rsidRPr="00886698" w14:paraId="688278A2" w14:textId="77777777" w:rsidTr="00886698">
        <w:trPr>
          <w:trHeight w:val="1260"/>
        </w:trPr>
        <w:tc>
          <w:tcPr>
            <w:tcW w:w="1303" w:type="dxa"/>
            <w:vMerge/>
            <w:tcBorders>
              <w:top w:val="nil"/>
              <w:left w:val="single" w:sz="4" w:space="0" w:color="auto"/>
              <w:bottom w:val="single" w:sz="4" w:space="0" w:color="auto"/>
              <w:right w:val="single" w:sz="4" w:space="0" w:color="auto"/>
            </w:tcBorders>
            <w:vAlign w:val="center"/>
            <w:hideMark/>
          </w:tcPr>
          <w:p w14:paraId="05A8DEC8" w14:textId="77777777" w:rsidR="00886698" w:rsidRPr="00886698" w:rsidRDefault="00886698" w:rsidP="00886698">
            <w:pPr>
              <w:rPr>
                <w:rFonts w:ascii="GHEA Grapalat" w:hAnsi="GHEA Grapalat" w:cs="Calibri"/>
                <w:color w:val="000000"/>
                <w:sz w:val="16"/>
                <w:szCs w:val="16"/>
              </w:rPr>
            </w:pPr>
          </w:p>
        </w:tc>
        <w:tc>
          <w:tcPr>
            <w:tcW w:w="1367" w:type="dxa"/>
            <w:vMerge/>
            <w:tcBorders>
              <w:top w:val="nil"/>
              <w:left w:val="single" w:sz="4" w:space="0" w:color="auto"/>
              <w:bottom w:val="single" w:sz="4" w:space="0" w:color="auto"/>
              <w:right w:val="single" w:sz="4" w:space="0" w:color="auto"/>
            </w:tcBorders>
            <w:vAlign w:val="center"/>
            <w:hideMark/>
          </w:tcPr>
          <w:p w14:paraId="3A7743D2" w14:textId="77777777" w:rsidR="00886698" w:rsidRPr="00886698" w:rsidRDefault="00886698" w:rsidP="00886698">
            <w:pPr>
              <w:rPr>
                <w:rFonts w:ascii="GHEA Grapalat" w:hAnsi="GHEA Grapalat" w:cs="Calibri"/>
                <w:color w:val="000000"/>
                <w:sz w:val="20"/>
                <w:szCs w:val="20"/>
              </w:rPr>
            </w:pPr>
          </w:p>
        </w:tc>
        <w:tc>
          <w:tcPr>
            <w:tcW w:w="6964" w:type="dxa"/>
            <w:vMerge/>
            <w:tcBorders>
              <w:top w:val="nil"/>
              <w:left w:val="single" w:sz="4" w:space="0" w:color="auto"/>
              <w:bottom w:val="single" w:sz="4" w:space="0" w:color="auto"/>
              <w:right w:val="single" w:sz="4" w:space="0" w:color="auto"/>
            </w:tcBorders>
            <w:vAlign w:val="center"/>
            <w:hideMark/>
          </w:tcPr>
          <w:p w14:paraId="0C71ACBA" w14:textId="77777777" w:rsidR="00886698" w:rsidRPr="00886698" w:rsidRDefault="00886698" w:rsidP="00886698">
            <w:pPr>
              <w:rPr>
                <w:rFonts w:ascii="GHEA Grapalat" w:hAnsi="GHEA Grapalat" w:cs="Calibri"/>
                <w:color w:val="000000"/>
                <w:sz w:val="17"/>
                <w:szCs w:val="17"/>
              </w:rPr>
            </w:pPr>
          </w:p>
        </w:tc>
        <w:tc>
          <w:tcPr>
            <w:tcW w:w="890" w:type="dxa"/>
            <w:vMerge/>
            <w:tcBorders>
              <w:top w:val="nil"/>
              <w:left w:val="single" w:sz="4" w:space="0" w:color="auto"/>
              <w:bottom w:val="single" w:sz="4" w:space="0" w:color="auto"/>
              <w:right w:val="single" w:sz="4" w:space="0" w:color="auto"/>
            </w:tcBorders>
            <w:vAlign w:val="center"/>
            <w:hideMark/>
          </w:tcPr>
          <w:p w14:paraId="7FFC2273" w14:textId="77777777" w:rsidR="00886698" w:rsidRPr="00886698" w:rsidRDefault="00886698" w:rsidP="00886698">
            <w:pPr>
              <w:rPr>
                <w:rFonts w:ascii="GHEA Grapalat" w:hAnsi="GHEA Grapalat" w:cs="Calibri"/>
                <w:color w:val="000000"/>
                <w:sz w:val="16"/>
                <w:szCs w:val="16"/>
              </w:rPr>
            </w:pPr>
          </w:p>
        </w:tc>
        <w:tc>
          <w:tcPr>
            <w:tcW w:w="1035" w:type="dxa"/>
            <w:vMerge/>
            <w:tcBorders>
              <w:top w:val="nil"/>
              <w:left w:val="single" w:sz="4" w:space="0" w:color="auto"/>
              <w:bottom w:val="single" w:sz="4" w:space="0" w:color="auto"/>
              <w:right w:val="single" w:sz="4" w:space="0" w:color="auto"/>
            </w:tcBorders>
            <w:vAlign w:val="center"/>
          </w:tcPr>
          <w:p w14:paraId="06C28F8A" w14:textId="77777777" w:rsidR="00886698" w:rsidRPr="00886698" w:rsidRDefault="00886698" w:rsidP="00886698">
            <w:pPr>
              <w:rPr>
                <w:rFonts w:ascii="GHEA Grapalat" w:hAnsi="GHEA Grapalat" w:cs="Calibri"/>
                <w:color w:val="000000"/>
                <w:sz w:val="16"/>
                <w:szCs w:val="16"/>
              </w:rPr>
            </w:pPr>
          </w:p>
        </w:tc>
        <w:tc>
          <w:tcPr>
            <w:tcW w:w="1035" w:type="dxa"/>
            <w:vMerge/>
            <w:tcBorders>
              <w:top w:val="nil"/>
              <w:left w:val="single" w:sz="4" w:space="0" w:color="auto"/>
              <w:bottom w:val="single" w:sz="4" w:space="0" w:color="auto"/>
              <w:right w:val="single" w:sz="4" w:space="0" w:color="auto"/>
            </w:tcBorders>
            <w:vAlign w:val="center"/>
            <w:hideMark/>
          </w:tcPr>
          <w:p w14:paraId="71095B0D" w14:textId="77777777" w:rsidR="00886698" w:rsidRPr="00886698" w:rsidRDefault="00886698" w:rsidP="00886698">
            <w:pPr>
              <w:rPr>
                <w:rFonts w:ascii="GHEA Grapalat" w:hAnsi="GHEA Grapalat" w:cs="Calibri"/>
                <w:color w:val="000000"/>
                <w:sz w:val="16"/>
                <w:szCs w:val="16"/>
              </w:rPr>
            </w:pPr>
          </w:p>
        </w:tc>
        <w:tc>
          <w:tcPr>
            <w:tcW w:w="989" w:type="dxa"/>
            <w:vMerge/>
            <w:tcBorders>
              <w:top w:val="nil"/>
              <w:left w:val="single" w:sz="4" w:space="0" w:color="auto"/>
              <w:bottom w:val="single" w:sz="4" w:space="0" w:color="auto"/>
              <w:right w:val="single" w:sz="4" w:space="0" w:color="auto"/>
            </w:tcBorders>
            <w:vAlign w:val="center"/>
            <w:hideMark/>
          </w:tcPr>
          <w:p w14:paraId="0EF6EB3A" w14:textId="77777777" w:rsidR="00886698" w:rsidRPr="00886698" w:rsidRDefault="00886698" w:rsidP="00886698">
            <w:pPr>
              <w:rPr>
                <w:rFonts w:ascii="GHEA Grapalat" w:hAnsi="GHEA Grapalat" w:cs="Calibri"/>
                <w:color w:val="000000"/>
                <w:sz w:val="16"/>
                <w:szCs w:val="16"/>
              </w:rPr>
            </w:pPr>
          </w:p>
        </w:tc>
        <w:tc>
          <w:tcPr>
            <w:tcW w:w="1943" w:type="dxa"/>
            <w:vMerge/>
            <w:tcBorders>
              <w:top w:val="nil"/>
              <w:left w:val="single" w:sz="4" w:space="0" w:color="auto"/>
              <w:bottom w:val="single" w:sz="4" w:space="0" w:color="auto"/>
              <w:right w:val="single" w:sz="4" w:space="0" w:color="auto"/>
            </w:tcBorders>
            <w:vAlign w:val="center"/>
            <w:hideMark/>
          </w:tcPr>
          <w:p w14:paraId="7DACB415" w14:textId="77777777" w:rsidR="00886698" w:rsidRPr="00886698" w:rsidRDefault="00886698" w:rsidP="00886698">
            <w:pPr>
              <w:rPr>
                <w:rFonts w:ascii="GHEA Grapalat" w:hAnsi="GHEA Grapalat" w:cs="Calibri"/>
                <w:color w:val="000000"/>
                <w:sz w:val="16"/>
                <w:szCs w:val="16"/>
              </w:rPr>
            </w:pPr>
          </w:p>
        </w:tc>
        <w:tc>
          <w:tcPr>
            <w:tcW w:w="236" w:type="dxa"/>
            <w:tcBorders>
              <w:top w:val="nil"/>
              <w:left w:val="nil"/>
              <w:bottom w:val="nil"/>
              <w:right w:val="nil"/>
            </w:tcBorders>
            <w:noWrap/>
            <w:vAlign w:val="bottom"/>
            <w:hideMark/>
          </w:tcPr>
          <w:p w14:paraId="4D845374" w14:textId="77777777" w:rsidR="00886698" w:rsidRPr="00886698" w:rsidRDefault="00886698" w:rsidP="00886698">
            <w:pPr>
              <w:jc w:val="center"/>
              <w:rPr>
                <w:rFonts w:ascii="GHEA Grapalat" w:hAnsi="GHEA Grapalat" w:cs="Calibri"/>
                <w:color w:val="000000"/>
                <w:sz w:val="16"/>
                <w:szCs w:val="16"/>
              </w:rPr>
            </w:pPr>
          </w:p>
        </w:tc>
      </w:tr>
      <w:tr w:rsidR="00886698" w:rsidRPr="00886698" w14:paraId="422CEE92" w14:textId="77777777" w:rsidTr="00886698">
        <w:trPr>
          <w:trHeight w:val="402"/>
        </w:trPr>
        <w:tc>
          <w:tcPr>
            <w:tcW w:w="1303" w:type="dxa"/>
            <w:vMerge/>
            <w:tcBorders>
              <w:top w:val="nil"/>
              <w:left w:val="single" w:sz="4" w:space="0" w:color="auto"/>
              <w:bottom w:val="single" w:sz="4" w:space="0" w:color="auto"/>
              <w:right w:val="single" w:sz="4" w:space="0" w:color="auto"/>
            </w:tcBorders>
            <w:vAlign w:val="center"/>
            <w:hideMark/>
          </w:tcPr>
          <w:p w14:paraId="705AC37A" w14:textId="77777777" w:rsidR="00886698" w:rsidRPr="00886698" w:rsidRDefault="00886698" w:rsidP="00886698">
            <w:pPr>
              <w:rPr>
                <w:rFonts w:ascii="GHEA Grapalat" w:hAnsi="GHEA Grapalat" w:cs="Calibri"/>
                <w:color w:val="000000"/>
                <w:sz w:val="16"/>
                <w:szCs w:val="16"/>
              </w:rPr>
            </w:pPr>
          </w:p>
        </w:tc>
        <w:tc>
          <w:tcPr>
            <w:tcW w:w="1367" w:type="dxa"/>
            <w:vMerge/>
            <w:tcBorders>
              <w:top w:val="nil"/>
              <w:left w:val="single" w:sz="4" w:space="0" w:color="auto"/>
              <w:bottom w:val="single" w:sz="4" w:space="0" w:color="auto"/>
              <w:right w:val="single" w:sz="4" w:space="0" w:color="auto"/>
            </w:tcBorders>
            <w:vAlign w:val="center"/>
            <w:hideMark/>
          </w:tcPr>
          <w:p w14:paraId="650A1D59" w14:textId="77777777" w:rsidR="00886698" w:rsidRPr="00886698" w:rsidRDefault="00886698" w:rsidP="00886698">
            <w:pPr>
              <w:rPr>
                <w:rFonts w:ascii="GHEA Grapalat" w:hAnsi="GHEA Grapalat" w:cs="Calibri"/>
                <w:color w:val="000000"/>
                <w:sz w:val="20"/>
                <w:szCs w:val="20"/>
              </w:rPr>
            </w:pPr>
          </w:p>
        </w:tc>
        <w:tc>
          <w:tcPr>
            <w:tcW w:w="6964" w:type="dxa"/>
            <w:tcBorders>
              <w:top w:val="nil"/>
              <w:left w:val="nil"/>
              <w:bottom w:val="single" w:sz="4" w:space="0" w:color="auto"/>
              <w:right w:val="single" w:sz="4" w:space="0" w:color="auto"/>
            </w:tcBorders>
            <w:noWrap/>
            <w:vAlign w:val="center"/>
          </w:tcPr>
          <w:p w14:paraId="5014CD40" w14:textId="3D27CEFA" w:rsidR="00886698" w:rsidRPr="00886698" w:rsidRDefault="00886698" w:rsidP="00886698">
            <w:pPr>
              <w:jc w:val="both"/>
              <w:rPr>
                <w:rFonts w:ascii="GHEA Grapalat" w:hAnsi="GHEA Grapalat" w:cs="Calibri"/>
                <w:b/>
                <w:bCs/>
                <w:color w:val="000000"/>
                <w:sz w:val="17"/>
                <w:szCs w:val="17"/>
              </w:rPr>
            </w:pPr>
          </w:p>
        </w:tc>
        <w:tc>
          <w:tcPr>
            <w:tcW w:w="890" w:type="dxa"/>
            <w:vMerge/>
            <w:tcBorders>
              <w:top w:val="nil"/>
              <w:left w:val="single" w:sz="4" w:space="0" w:color="auto"/>
              <w:bottom w:val="single" w:sz="4" w:space="0" w:color="auto"/>
              <w:right w:val="single" w:sz="4" w:space="0" w:color="auto"/>
            </w:tcBorders>
            <w:vAlign w:val="center"/>
            <w:hideMark/>
          </w:tcPr>
          <w:p w14:paraId="4912FBFF" w14:textId="77777777" w:rsidR="00886698" w:rsidRPr="00886698" w:rsidRDefault="00886698" w:rsidP="00886698">
            <w:pPr>
              <w:rPr>
                <w:rFonts w:ascii="GHEA Grapalat" w:hAnsi="GHEA Grapalat" w:cs="Calibri"/>
                <w:color w:val="000000"/>
                <w:sz w:val="16"/>
                <w:szCs w:val="16"/>
              </w:rPr>
            </w:pPr>
          </w:p>
        </w:tc>
        <w:tc>
          <w:tcPr>
            <w:tcW w:w="1035" w:type="dxa"/>
            <w:vMerge/>
            <w:tcBorders>
              <w:top w:val="nil"/>
              <w:left w:val="single" w:sz="4" w:space="0" w:color="auto"/>
              <w:bottom w:val="single" w:sz="4" w:space="0" w:color="auto"/>
              <w:right w:val="single" w:sz="4" w:space="0" w:color="auto"/>
            </w:tcBorders>
            <w:vAlign w:val="center"/>
          </w:tcPr>
          <w:p w14:paraId="785A471E" w14:textId="77777777" w:rsidR="00886698" w:rsidRPr="00886698" w:rsidRDefault="00886698" w:rsidP="00886698">
            <w:pPr>
              <w:rPr>
                <w:rFonts w:ascii="GHEA Grapalat" w:hAnsi="GHEA Grapalat" w:cs="Calibri"/>
                <w:color w:val="000000"/>
                <w:sz w:val="16"/>
                <w:szCs w:val="16"/>
              </w:rPr>
            </w:pPr>
          </w:p>
        </w:tc>
        <w:tc>
          <w:tcPr>
            <w:tcW w:w="1035" w:type="dxa"/>
            <w:vMerge/>
            <w:tcBorders>
              <w:top w:val="nil"/>
              <w:left w:val="single" w:sz="4" w:space="0" w:color="auto"/>
              <w:bottom w:val="single" w:sz="4" w:space="0" w:color="auto"/>
              <w:right w:val="single" w:sz="4" w:space="0" w:color="auto"/>
            </w:tcBorders>
            <w:vAlign w:val="center"/>
            <w:hideMark/>
          </w:tcPr>
          <w:p w14:paraId="3A672FCD" w14:textId="77777777" w:rsidR="00886698" w:rsidRPr="00886698" w:rsidRDefault="00886698" w:rsidP="00886698">
            <w:pPr>
              <w:rPr>
                <w:rFonts w:ascii="GHEA Grapalat" w:hAnsi="GHEA Grapalat" w:cs="Calibri"/>
                <w:color w:val="000000"/>
                <w:sz w:val="16"/>
                <w:szCs w:val="16"/>
              </w:rPr>
            </w:pPr>
          </w:p>
        </w:tc>
        <w:tc>
          <w:tcPr>
            <w:tcW w:w="989" w:type="dxa"/>
            <w:vMerge/>
            <w:tcBorders>
              <w:top w:val="nil"/>
              <w:left w:val="single" w:sz="4" w:space="0" w:color="auto"/>
              <w:bottom w:val="single" w:sz="4" w:space="0" w:color="auto"/>
              <w:right w:val="single" w:sz="4" w:space="0" w:color="auto"/>
            </w:tcBorders>
            <w:vAlign w:val="center"/>
            <w:hideMark/>
          </w:tcPr>
          <w:p w14:paraId="23A1A683" w14:textId="77777777" w:rsidR="00886698" w:rsidRPr="00886698" w:rsidRDefault="00886698" w:rsidP="00886698">
            <w:pPr>
              <w:rPr>
                <w:rFonts w:ascii="GHEA Grapalat" w:hAnsi="GHEA Grapalat" w:cs="Calibri"/>
                <w:color w:val="000000"/>
                <w:sz w:val="16"/>
                <w:szCs w:val="16"/>
              </w:rPr>
            </w:pPr>
          </w:p>
        </w:tc>
        <w:tc>
          <w:tcPr>
            <w:tcW w:w="1943" w:type="dxa"/>
            <w:vMerge/>
            <w:tcBorders>
              <w:top w:val="nil"/>
              <w:left w:val="single" w:sz="4" w:space="0" w:color="auto"/>
              <w:bottom w:val="single" w:sz="4" w:space="0" w:color="auto"/>
              <w:right w:val="single" w:sz="4" w:space="0" w:color="auto"/>
            </w:tcBorders>
            <w:vAlign w:val="center"/>
            <w:hideMark/>
          </w:tcPr>
          <w:p w14:paraId="71E206EF" w14:textId="77777777" w:rsidR="00886698" w:rsidRPr="00886698" w:rsidRDefault="00886698" w:rsidP="00886698">
            <w:pPr>
              <w:rPr>
                <w:rFonts w:ascii="GHEA Grapalat" w:hAnsi="GHEA Grapalat" w:cs="Calibri"/>
                <w:color w:val="000000"/>
                <w:sz w:val="16"/>
                <w:szCs w:val="16"/>
              </w:rPr>
            </w:pPr>
          </w:p>
        </w:tc>
        <w:tc>
          <w:tcPr>
            <w:tcW w:w="236" w:type="dxa"/>
            <w:vAlign w:val="center"/>
            <w:hideMark/>
          </w:tcPr>
          <w:p w14:paraId="7CDCEAE9" w14:textId="77777777" w:rsidR="00886698" w:rsidRPr="00886698" w:rsidRDefault="00886698" w:rsidP="00886698">
            <w:pPr>
              <w:rPr>
                <w:sz w:val="20"/>
                <w:szCs w:val="20"/>
              </w:rPr>
            </w:pPr>
          </w:p>
        </w:tc>
      </w:tr>
      <w:tr w:rsidR="00886698" w:rsidRPr="00004B05" w14:paraId="5CBA71CB" w14:textId="77777777" w:rsidTr="00886698">
        <w:trPr>
          <w:trHeight w:val="1260"/>
        </w:trPr>
        <w:tc>
          <w:tcPr>
            <w:tcW w:w="1303" w:type="dxa"/>
            <w:vMerge w:val="restart"/>
            <w:tcBorders>
              <w:top w:val="nil"/>
              <w:left w:val="single" w:sz="4" w:space="0" w:color="auto"/>
              <w:bottom w:val="single" w:sz="4" w:space="0" w:color="auto"/>
              <w:right w:val="single" w:sz="4" w:space="0" w:color="auto"/>
            </w:tcBorders>
            <w:vAlign w:val="center"/>
            <w:hideMark/>
          </w:tcPr>
          <w:p w14:paraId="50C92FAE" w14:textId="5079DF12"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lang w:val="hy-AM"/>
              </w:rPr>
              <w:t>6</w:t>
            </w:r>
          </w:p>
        </w:tc>
        <w:tc>
          <w:tcPr>
            <w:tcW w:w="1367" w:type="dxa"/>
            <w:vMerge w:val="restart"/>
            <w:tcBorders>
              <w:top w:val="nil"/>
              <w:left w:val="single" w:sz="4" w:space="0" w:color="auto"/>
              <w:bottom w:val="single" w:sz="4" w:space="0" w:color="auto"/>
              <w:right w:val="single" w:sz="4" w:space="0" w:color="auto"/>
            </w:tcBorders>
            <w:vAlign w:val="center"/>
            <w:hideMark/>
          </w:tcPr>
          <w:p w14:paraId="5136FB7B" w14:textId="4A59D78A" w:rsidR="00886698" w:rsidRPr="00886698" w:rsidRDefault="00886698" w:rsidP="00886698">
            <w:pPr>
              <w:jc w:val="center"/>
              <w:rPr>
                <w:rFonts w:ascii="GHEA Grapalat" w:hAnsi="GHEA Grapalat" w:cs="Calibri"/>
                <w:color w:val="000000"/>
                <w:sz w:val="20"/>
                <w:szCs w:val="20"/>
              </w:rPr>
            </w:pPr>
            <w:r w:rsidRPr="00886698">
              <w:rPr>
                <w:rFonts w:ascii="GHEA Grapalat" w:hAnsi="GHEA Grapalat" w:cs="Calibri"/>
                <w:sz w:val="20"/>
                <w:szCs w:val="20"/>
              </w:rPr>
              <w:t>92621110/2</w:t>
            </w:r>
          </w:p>
        </w:tc>
        <w:tc>
          <w:tcPr>
            <w:tcW w:w="6964" w:type="dxa"/>
            <w:vMerge w:val="restart"/>
            <w:tcBorders>
              <w:top w:val="nil"/>
              <w:left w:val="single" w:sz="4" w:space="0" w:color="auto"/>
              <w:bottom w:val="single" w:sz="4" w:space="0" w:color="auto"/>
              <w:right w:val="single" w:sz="4" w:space="0" w:color="auto"/>
            </w:tcBorders>
            <w:noWrap/>
            <w:vAlign w:val="center"/>
            <w:hideMark/>
          </w:tcPr>
          <w:p w14:paraId="7C101BBA" w14:textId="77777777" w:rsidR="00886698" w:rsidRPr="00B71DE4" w:rsidRDefault="00886698" w:rsidP="00886698">
            <w:pPr>
              <w:jc w:val="both"/>
              <w:rPr>
                <w:rFonts w:ascii="GHEA Grapalat" w:hAnsi="GHEA Grapalat" w:cs="Calibri"/>
                <w:b/>
                <w:bCs/>
                <w:color w:val="000000"/>
                <w:sz w:val="17"/>
                <w:szCs w:val="17"/>
              </w:rPr>
            </w:pPr>
            <w:proofErr w:type="spellStart"/>
            <w:r w:rsidRPr="00B71DE4">
              <w:rPr>
                <w:rFonts w:ascii="GHEA Grapalat" w:hAnsi="GHEA Grapalat" w:cs="Calibri"/>
                <w:b/>
                <w:bCs/>
                <w:color w:val="000000"/>
                <w:sz w:val="17"/>
                <w:szCs w:val="17"/>
              </w:rPr>
              <w:t>Նորայր</w:t>
            </w:r>
            <w:proofErr w:type="spellEnd"/>
            <w:r w:rsidRPr="00B71DE4">
              <w:rPr>
                <w:rFonts w:ascii="GHEA Grapalat" w:hAnsi="GHEA Grapalat" w:cs="Calibri"/>
                <w:b/>
                <w:bCs/>
                <w:color w:val="000000"/>
                <w:sz w:val="17"/>
                <w:szCs w:val="17"/>
              </w:rPr>
              <w:t xml:space="preserve"> </w:t>
            </w:r>
            <w:proofErr w:type="spellStart"/>
            <w:proofErr w:type="gramStart"/>
            <w:r w:rsidRPr="00B71DE4">
              <w:rPr>
                <w:rFonts w:ascii="GHEA Grapalat" w:hAnsi="GHEA Grapalat" w:cs="Calibri"/>
                <w:b/>
                <w:bCs/>
                <w:color w:val="000000"/>
                <w:sz w:val="17"/>
                <w:szCs w:val="17"/>
              </w:rPr>
              <w:t>Մուշեղյան</w:t>
            </w:r>
            <w:proofErr w:type="spellEnd"/>
            <w:r w:rsidRPr="00B71DE4">
              <w:rPr>
                <w:rFonts w:ascii="GHEA Grapalat" w:hAnsi="GHEA Grapalat" w:cs="Calibri"/>
                <w:b/>
                <w:bCs/>
                <w:color w:val="000000"/>
                <w:sz w:val="17"/>
                <w:szCs w:val="17"/>
              </w:rPr>
              <w:t xml:space="preserve">  հ</w:t>
            </w:r>
            <w:proofErr w:type="gramEnd"/>
            <w:r w:rsidRPr="00B71DE4">
              <w:rPr>
                <w:rFonts w:ascii="GHEA Grapalat" w:hAnsi="GHEA Grapalat" w:cs="Calibri"/>
                <w:b/>
                <w:bCs/>
                <w:color w:val="000000"/>
                <w:sz w:val="17"/>
                <w:szCs w:val="17"/>
              </w:rPr>
              <w:t>/</w:t>
            </w:r>
            <w:proofErr w:type="gramStart"/>
            <w:r w:rsidRPr="00B71DE4">
              <w:rPr>
                <w:rFonts w:ascii="GHEA Grapalat" w:hAnsi="GHEA Grapalat" w:cs="Calibri"/>
                <w:b/>
                <w:bCs/>
                <w:color w:val="000000"/>
                <w:sz w:val="17"/>
                <w:szCs w:val="17"/>
              </w:rPr>
              <w:t xml:space="preserve">հ  </w:t>
            </w:r>
            <w:proofErr w:type="spellStart"/>
            <w:r w:rsidRPr="00B71DE4">
              <w:rPr>
                <w:rFonts w:ascii="GHEA Grapalat" w:hAnsi="GHEA Grapalat" w:cs="Calibri"/>
                <w:b/>
                <w:bCs/>
                <w:color w:val="000000"/>
                <w:sz w:val="17"/>
                <w:szCs w:val="17"/>
              </w:rPr>
              <w:t>բաց</w:t>
            </w:r>
            <w:proofErr w:type="spellEnd"/>
            <w:proofErr w:type="gramEnd"/>
            <w:r w:rsidRPr="00B71DE4">
              <w:rPr>
                <w:rFonts w:ascii="GHEA Grapalat" w:hAnsi="GHEA Grapalat" w:cs="Calibri"/>
                <w:b/>
                <w:bCs/>
                <w:color w:val="000000"/>
                <w:sz w:val="17"/>
                <w:szCs w:val="17"/>
              </w:rPr>
              <w:t xml:space="preserve"> </w:t>
            </w:r>
            <w:proofErr w:type="spellStart"/>
            <w:r w:rsidRPr="00B71DE4">
              <w:rPr>
                <w:rFonts w:ascii="GHEA Grapalat" w:hAnsi="GHEA Grapalat" w:cs="Calibri"/>
                <w:b/>
                <w:bCs/>
                <w:color w:val="000000"/>
                <w:sz w:val="17"/>
                <w:szCs w:val="17"/>
              </w:rPr>
              <w:t>մրցաշար</w:t>
            </w:r>
            <w:proofErr w:type="spellEnd"/>
            <w:r w:rsidRPr="00B71DE4">
              <w:rPr>
                <w:rFonts w:ascii="GHEA Grapalat" w:hAnsi="GHEA Grapalat" w:cs="Calibri"/>
                <w:b/>
                <w:bCs/>
                <w:color w:val="000000"/>
                <w:sz w:val="17"/>
                <w:szCs w:val="17"/>
              </w:rPr>
              <w:t xml:space="preserve"> </w:t>
            </w:r>
          </w:p>
          <w:p w14:paraId="7D21A31F" w14:textId="77777777"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անհրաժեշտ</w:t>
            </w:r>
            <w:proofErr w:type="spellEnd"/>
            <w:r w:rsidRPr="00B71DE4">
              <w:rPr>
                <w:rFonts w:ascii="GHEA Grapalat" w:hAnsi="GHEA Grapalat" w:cs="Calibri"/>
                <w:color w:val="000000"/>
                <w:sz w:val="17"/>
                <w:szCs w:val="17"/>
              </w:rPr>
              <w:t xml:space="preserve"> է </w:t>
            </w:r>
            <w:proofErr w:type="spellStart"/>
            <w:r w:rsidRPr="00B71DE4">
              <w:rPr>
                <w:rFonts w:ascii="GHEA Grapalat" w:hAnsi="GHEA Grapalat" w:cs="Calibri"/>
                <w:color w:val="000000"/>
                <w:sz w:val="17"/>
                <w:szCs w:val="17"/>
              </w:rPr>
              <w:t>ապահովել</w:t>
            </w:r>
            <w:proofErr w:type="spellEnd"/>
            <w:r w:rsidRPr="00B71DE4">
              <w:rPr>
                <w:rFonts w:ascii="GHEA Grapalat" w:hAnsi="GHEA Grapalat" w:cs="Calibri"/>
                <w:color w:val="000000"/>
                <w:sz w:val="17"/>
                <w:szCs w:val="17"/>
              </w:rPr>
              <w:t xml:space="preserve">՝ </w:t>
            </w:r>
          </w:p>
          <w:p w14:paraId="35EE497C" w14:textId="38681F10" w:rsidR="00886698" w:rsidRPr="00B71DE4" w:rsidRDefault="00886698" w:rsidP="00886698">
            <w:pPr>
              <w:jc w:val="both"/>
              <w:rPr>
                <w:rFonts w:ascii="Calibri" w:hAnsi="Calibri" w:cs="Calibri"/>
                <w:color w:val="000000"/>
                <w:sz w:val="17"/>
                <w:szCs w:val="17"/>
              </w:rPr>
            </w:pPr>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միջոցառման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անցկացումը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միջազգային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չափորոշիչների</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կանոնակարգի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համաձայն</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r w:rsidRPr="00B71DE4">
              <w:rPr>
                <w:rFonts w:ascii="GHEA Grapalat" w:hAnsi="GHEA Grapalat" w:cs="Calibri"/>
                <w:color w:val="000000"/>
                <w:sz w:val="17"/>
                <w:szCs w:val="17"/>
              </w:rPr>
              <w:t xml:space="preserve">10 </w:t>
            </w:r>
            <w:proofErr w:type="spellStart"/>
            <w:r w:rsidRPr="00B71DE4">
              <w:rPr>
                <w:rFonts w:ascii="GHEA Grapalat" w:hAnsi="GHEA Grapalat" w:cs="GHEA Grapalat"/>
                <w:color w:val="000000"/>
                <w:sz w:val="17"/>
                <w:szCs w:val="17"/>
              </w:rPr>
              <w:t>քաշային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կարգերով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100 </w:t>
            </w:r>
            <w:proofErr w:type="spellStart"/>
            <w:r w:rsidRPr="00B71DE4">
              <w:rPr>
                <w:rFonts w:ascii="GHEA Grapalat" w:hAnsi="GHEA Grapalat" w:cs="GHEA Grapalat"/>
                <w:color w:val="000000"/>
                <w:sz w:val="17"/>
                <w:szCs w:val="17"/>
              </w:rPr>
              <w:t>հանդիսատեսի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համար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նախատեսված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նստարաններով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20 x 40 </w:t>
            </w:r>
            <w:proofErr w:type="spellStart"/>
            <w:r w:rsidRPr="00B71DE4">
              <w:rPr>
                <w:rFonts w:ascii="GHEA Grapalat" w:hAnsi="GHEA Grapalat" w:cs="GHEA Grapalat"/>
                <w:color w:val="000000"/>
                <w:sz w:val="17"/>
                <w:szCs w:val="17"/>
              </w:rPr>
              <w:t>մետր</w:t>
            </w:r>
            <w:proofErr w:type="spellEnd"/>
            <w:r w:rsidRPr="00B71DE4">
              <w:rPr>
                <w:rFonts w:ascii="GHEA Grapalat" w:hAnsi="GHEA Grapalat" w:cs="Calibri"/>
                <w:color w:val="000000"/>
                <w:sz w:val="17"/>
                <w:szCs w:val="17"/>
              </w:rPr>
              <w:t xml:space="preserve"> </w:t>
            </w:r>
            <w:proofErr w:type="spellStart"/>
            <w:proofErr w:type="gramStart"/>
            <w:r w:rsidRPr="00B71DE4">
              <w:rPr>
                <w:rFonts w:ascii="GHEA Grapalat" w:hAnsi="GHEA Grapalat" w:cs="GHEA Grapalat"/>
                <w:color w:val="000000"/>
                <w:sz w:val="17"/>
                <w:szCs w:val="17"/>
              </w:rPr>
              <w:t>չափերի</w:t>
            </w:r>
            <w:proofErr w:type="spellEnd"/>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մարզադահլ</w:t>
            </w:r>
            <w:r w:rsidRPr="00B71DE4">
              <w:rPr>
                <w:rFonts w:ascii="GHEA Grapalat" w:hAnsi="GHEA Grapalat" w:cs="Calibri"/>
                <w:color w:val="000000"/>
                <w:sz w:val="17"/>
                <w:szCs w:val="17"/>
              </w:rPr>
              <w:t>իճում</w:t>
            </w:r>
            <w:proofErr w:type="spellEnd"/>
            <w:proofErr w:type="gram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որը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կահավորված</w:t>
            </w:r>
            <w:proofErr w:type="spellEnd"/>
            <w:r w:rsidRPr="00B71DE4">
              <w:rPr>
                <w:rFonts w:ascii="GHEA Grapalat" w:hAnsi="GHEA Grapalat" w:cs="Calibri"/>
                <w:color w:val="000000"/>
                <w:sz w:val="17"/>
                <w:szCs w:val="17"/>
              </w:rPr>
              <w:t xml:space="preserve"> </w:t>
            </w:r>
            <w:proofErr w:type="spellStart"/>
            <w:proofErr w:type="gramStart"/>
            <w:r w:rsidRPr="00B71DE4">
              <w:rPr>
                <w:rFonts w:ascii="GHEA Grapalat" w:hAnsi="GHEA Grapalat" w:cs="Calibri"/>
                <w:color w:val="000000"/>
                <w:sz w:val="17"/>
                <w:szCs w:val="17"/>
              </w:rPr>
              <w:t>լինի</w:t>
            </w:r>
            <w:proofErr w:type="spellEnd"/>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r w:rsidR="00D04169">
              <w:rPr>
                <w:rFonts w:ascii="GHEA Grapalat" w:hAnsi="GHEA Grapalat" w:cs="GHEA Grapalat"/>
                <w:color w:val="000000"/>
                <w:sz w:val="17"/>
                <w:szCs w:val="17"/>
              </w:rPr>
              <w:t>ԸՄԲՇԱՄԱՐՏԻ</w:t>
            </w:r>
            <w:proofErr w:type="gram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2 /</w:t>
            </w:r>
            <w:proofErr w:type="spellStart"/>
            <w:r w:rsidRPr="00B71DE4">
              <w:rPr>
                <w:rFonts w:ascii="GHEA Grapalat" w:hAnsi="GHEA Grapalat" w:cs="GHEA Grapalat"/>
                <w:color w:val="000000"/>
                <w:sz w:val="17"/>
                <w:szCs w:val="17"/>
              </w:rPr>
              <w:t>յուրաքանչյուրը</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12 x 12 </w:t>
            </w:r>
            <w:proofErr w:type="spellStart"/>
            <w:r w:rsidRPr="00B71DE4">
              <w:rPr>
                <w:rFonts w:ascii="GHEA Grapalat" w:hAnsi="GHEA Grapalat" w:cs="GHEA Grapalat"/>
                <w:color w:val="000000"/>
                <w:sz w:val="17"/>
                <w:szCs w:val="17"/>
              </w:rPr>
              <w:t>մետր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մրցումային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գորգերով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համապատասխան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ծածկոցներով</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էլեկտրոնային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ցուցատախտակով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տաբլո</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p>
          <w:p w14:paraId="3D6FD976" w14:textId="06F66787"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դահլիճի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հարևանությամբ</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հանդերձարաններ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սանհանգույցներով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մրցումային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դահլիճի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հարևանությամբ</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w:t>
            </w:r>
            <w:r w:rsidRPr="00B71DE4">
              <w:rPr>
                <w:rFonts w:ascii="GHEA Grapalat" w:hAnsi="GHEA Grapalat" w:cs="Calibri"/>
                <w:color w:val="000000"/>
                <w:sz w:val="17"/>
                <w:szCs w:val="17"/>
              </w:rPr>
              <w:t>կա</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մարզումային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դահլիճ</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համապատասխան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գույքով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հանդերձարաններով</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սանհանգույցներով</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
          <w:p w14:paraId="5A6E82B2" w14:textId="77777777"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մասնագիտական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անհրաժեշտ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գույք</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որոշումների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բողոքարկման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բարձիկներ</w:t>
            </w:r>
            <w:proofErr w:type="spellEnd"/>
            <w:r w:rsidRPr="00B71DE4">
              <w:rPr>
                <w:rFonts w:ascii="GHEA Grapalat" w:hAnsi="GHEA Grapalat" w:cs="Calibri"/>
                <w:color w:val="000000"/>
                <w:sz w:val="17"/>
                <w:szCs w:val="17"/>
              </w:rPr>
              <w:t xml:space="preserve">, </w:t>
            </w:r>
          </w:p>
          <w:p w14:paraId="6E9BDE50" w14:textId="77777777" w:rsidR="00886698" w:rsidRPr="00B71DE4" w:rsidRDefault="00886698" w:rsidP="00886698">
            <w:pPr>
              <w:jc w:val="both"/>
              <w:rPr>
                <w:rFonts w:ascii="Calibri" w:hAnsi="Calibri" w:cs="Calibri"/>
                <w:color w:val="000000"/>
                <w:sz w:val="17"/>
                <w:szCs w:val="17"/>
              </w:rPr>
            </w:pP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տեխնիկական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անհրաժեշտ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գույք</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յուրաքանչյուր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մենաապրիլից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առաջ</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գորգը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սրբելու</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լաթեր</w:t>
            </w:r>
            <w:proofErr w:type="spellEnd"/>
            <w:r w:rsidRPr="00B71DE4">
              <w:rPr>
                <w:rFonts w:ascii="GHEA Grapalat" w:hAnsi="GHEA Grapalat" w:cs="Calibri"/>
                <w:color w:val="000000"/>
                <w:sz w:val="17"/>
                <w:szCs w:val="17"/>
              </w:rPr>
              <w:t xml:space="preserve">, 1 </w:t>
            </w:r>
            <w:proofErr w:type="spellStart"/>
            <w:r w:rsidRPr="00B71DE4">
              <w:rPr>
                <w:rFonts w:ascii="GHEA Grapalat" w:hAnsi="GHEA Grapalat" w:cs="GHEA Grapalat"/>
                <w:color w:val="000000"/>
                <w:sz w:val="17"/>
                <w:szCs w:val="17"/>
              </w:rPr>
              <w:t>հ</w:t>
            </w:r>
            <w:r w:rsidRPr="00B71DE4">
              <w:rPr>
                <w:rFonts w:ascii="GHEA Grapalat" w:hAnsi="GHEA Grapalat" w:cs="Calibri"/>
                <w:color w:val="000000"/>
                <w:sz w:val="17"/>
                <w:szCs w:val="17"/>
              </w:rPr>
              <w:t>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ավել</w:t>
            </w:r>
            <w:proofErr w:type="spellEnd"/>
            <w:r w:rsidRPr="00B71DE4">
              <w:rPr>
                <w:rFonts w:ascii="GHEA Grapalat" w:hAnsi="GHEA Grapalat" w:cs="Calibri"/>
                <w:color w:val="000000"/>
                <w:sz w:val="17"/>
                <w:szCs w:val="17"/>
              </w:rPr>
              <w:t xml:space="preserve">, 1 </w:t>
            </w:r>
            <w:proofErr w:type="spellStart"/>
            <w:r w:rsidRPr="00B71DE4">
              <w:rPr>
                <w:rFonts w:ascii="GHEA Grapalat" w:hAnsi="GHEA Grapalat" w:cs="Calibri"/>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սավոկ</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այլն</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p>
          <w:p w14:paraId="3396352E" w14:textId="77777777"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խմելու</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ջուր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200 </w:t>
            </w:r>
            <w:proofErr w:type="spellStart"/>
            <w:r w:rsidRPr="00B71DE4">
              <w:rPr>
                <w:rFonts w:ascii="GHEA Grapalat" w:hAnsi="GHEA Grapalat" w:cs="GHEA Grapalat"/>
                <w:color w:val="000000"/>
                <w:sz w:val="17"/>
                <w:szCs w:val="17"/>
              </w:rPr>
              <w:t>հատ</w:t>
            </w:r>
            <w:proofErr w:type="spellEnd"/>
            <w:r w:rsidRPr="00B71DE4">
              <w:rPr>
                <w:rFonts w:ascii="GHEA Grapalat" w:hAnsi="GHEA Grapalat" w:cs="Calibri"/>
                <w:color w:val="000000"/>
                <w:sz w:val="17"/>
                <w:szCs w:val="17"/>
              </w:rPr>
              <w:t xml:space="preserve"> 0,5 </w:t>
            </w:r>
            <w:proofErr w:type="spellStart"/>
            <w:r w:rsidRPr="00B71DE4">
              <w:rPr>
                <w:rFonts w:ascii="GHEA Grapalat" w:hAnsi="GHEA Grapalat" w:cs="GHEA Grapalat"/>
                <w:color w:val="000000"/>
                <w:sz w:val="17"/>
                <w:szCs w:val="17"/>
              </w:rPr>
              <w:t>լիտր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տարողության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շիշ</w:t>
            </w:r>
            <w:proofErr w:type="spellEnd"/>
            <w:r w:rsidRPr="00B71DE4">
              <w:rPr>
                <w:rFonts w:ascii="GHEA Grapalat" w:hAnsi="GHEA Grapalat" w:cs="Calibri"/>
                <w:color w:val="000000"/>
                <w:sz w:val="17"/>
                <w:szCs w:val="17"/>
              </w:rPr>
              <w:t xml:space="preserve">, </w:t>
            </w:r>
          </w:p>
          <w:p w14:paraId="51111034" w14:textId="77777777"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գրենական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պիտույքներ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1 </w:t>
            </w:r>
            <w:proofErr w:type="spellStart"/>
            <w:r w:rsidRPr="00B71DE4">
              <w:rPr>
                <w:rFonts w:ascii="GHEA Grapalat" w:hAnsi="GHEA Grapalat" w:cs="GHEA Grapalat"/>
                <w:color w:val="000000"/>
                <w:sz w:val="17"/>
                <w:szCs w:val="17"/>
              </w:rPr>
              <w:t>տուփ</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թուղթ</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3-</w:t>
            </w:r>
            <w:r w:rsidRPr="00B71DE4">
              <w:rPr>
                <w:rFonts w:ascii="GHEA Grapalat" w:hAnsi="GHEA Grapalat" w:cs="GHEA Grapalat"/>
                <w:color w:val="000000"/>
                <w:sz w:val="17"/>
                <w:szCs w:val="17"/>
              </w:rPr>
              <w:t>ական</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գրիչներ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մատիտներ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ռետին</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անհրաժեշտ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իրեր</w:t>
            </w:r>
            <w:proofErr w:type="spellEnd"/>
            <w:r w:rsidRPr="00B71DE4">
              <w:rPr>
                <w:rFonts w:ascii="GHEA Grapalat" w:hAnsi="GHEA Grapalat" w:cs="Calibri"/>
                <w:color w:val="000000"/>
                <w:sz w:val="17"/>
                <w:szCs w:val="17"/>
              </w:rPr>
              <w:t xml:space="preserve">, </w:t>
            </w:r>
          </w:p>
          <w:p w14:paraId="32B72A47" w14:textId="77777777" w:rsidR="00886698" w:rsidRPr="00B71DE4" w:rsidRDefault="00886698" w:rsidP="00886698">
            <w:pPr>
              <w:jc w:val="both"/>
              <w:rPr>
                <w:rFonts w:ascii="Calibri" w:hAnsi="Calibri" w:cs="Calibri"/>
                <w:color w:val="000000"/>
                <w:sz w:val="17"/>
                <w:szCs w:val="17"/>
              </w:rPr>
            </w:pP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ձայնային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սարքավորումներ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1 </w:t>
            </w:r>
            <w:proofErr w:type="spellStart"/>
            <w:r w:rsidRPr="00B71DE4">
              <w:rPr>
                <w:rFonts w:ascii="GHEA Grapalat" w:hAnsi="GHEA Grapalat" w:cs="GHEA Grapalat"/>
                <w:color w:val="000000"/>
                <w:sz w:val="17"/>
                <w:szCs w:val="17"/>
              </w:rPr>
              <w:t>խոսափողով</w:t>
            </w:r>
            <w:proofErr w:type="spellEnd"/>
            <w:r w:rsidRPr="00B71DE4">
              <w:rPr>
                <w:rFonts w:ascii="GHEA Grapalat" w:hAnsi="GHEA Grapalat" w:cs="Calibri"/>
                <w:color w:val="000000"/>
                <w:sz w:val="17"/>
                <w:szCs w:val="17"/>
              </w:rPr>
              <w:t xml:space="preserve"> </w:t>
            </w:r>
            <w:proofErr w:type="gramStart"/>
            <w:r w:rsidRPr="00B71DE4">
              <w:rPr>
                <w:rFonts w:ascii="GHEA Grapalat" w:hAnsi="GHEA Grapalat" w:cs="GHEA Grapalat"/>
                <w:color w:val="000000"/>
                <w:sz w:val="17"/>
                <w:szCs w:val="17"/>
              </w:rPr>
              <w:t>և</w:t>
            </w:r>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սպասարկող</w:t>
            </w:r>
            <w:proofErr w:type="spellEnd"/>
            <w:proofErr w:type="gramEnd"/>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անձնակազմով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թվում</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նաև</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հաղորդավարի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ծառայություններ</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p>
          <w:p w14:paraId="4EB7966C" w14:textId="77777777" w:rsidR="00886698" w:rsidRPr="00B71DE4" w:rsidRDefault="00886698" w:rsidP="00886698">
            <w:pPr>
              <w:jc w:val="both"/>
              <w:rPr>
                <w:rFonts w:ascii="Calibri" w:hAnsi="Calibri" w:cs="Calibri"/>
                <w:color w:val="000000"/>
                <w:sz w:val="17"/>
                <w:szCs w:val="17"/>
              </w:rPr>
            </w:pP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առաջին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բուժօգնության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ծառայություններ</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անհրաժեշտ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դեղորայքով</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սառեցնող</w:t>
            </w:r>
            <w:r w:rsidRPr="00B71DE4">
              <w:rPr>
                <w:rFonts w:ascii="GHEA Grapalat" w:hAnsi="GHEA Grapalat" w:cs="Calibri"/>
                <w:color w:val="000000"/>
                <w:sz w:val="17"/>
                <w:szCs w:val="17"/>
              </w:rPr>
              <w:t>-</w:t>
            </w:r>
            <w:r w:rsidRPr="00B71DE4">
              <w:rPr>
                <w:rFonts w:ascii="GHEA Grapalat" w:hAnsi="GHEA Grapalat" w:cs="GHEA Grapalat"/>
                <w:color w:val="000000"/>
                <w:sz w:val="17"/>
                <w:szCs w:val="17"/>
              </w:rPr>
              <w:t>ցավազրկող</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տաքացնող</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միջոցներ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յոդ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բամբակ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բինտ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նաշատիրային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սպիրտ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բժշկական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սպլինտ</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բժշկական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պատգարակ</w:t>
            </w:r>
            <w:proofErr w:type="spellEnd"/>
            <w:r w:rsidRPr="00B71DE4">
              <w:rPr>
                <w:rFonts w:ascii="GHEA Grapalat" w:hAnsi="GHEA Grapalat" w:cs="Calibri"/>
                <w:color w:val="000000"/>
                <w:sz w:val="17"/>
                <w:szCs w:val="17"/>
              </w:rPr>
              <w:t>, •</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առնվազն</w:t>
            </w:r>
            <w:proofErr w:type="spellEnd"/>
            <w:r w:rsidRPr="00B71DE4">
              <w:rPr>
                <w:rFonts w:ascii="GHEA Grapalat" w:hAnsi="GHEA Grapalat" w:cs="Calibri"/>
                <w:color w:val="000000"/>
                <w:sz w:val="17"/>
                <w:szCs w:val="17"/>
              </w:rPr>
              <w:t xml:space="preserve"> 3 </w:t>
            </w:r>
            <w:proofErr w:type="spellStart"/>
            <w:r w:rsidRPr="00B71DE4">
              <w:rPr>
                <w:rFonts w:ascii="GHEA Grapalat" w:hAnsi="GHEA Grapalat" w:cs="GHEA Grapalat"/>
                <w:color w:val="000000"/>
                <w:sz w:val="17"/>
                <w:szCs w:val="17"/>
              </w:rPr>
              <w:t>անձից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կազմված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սպասարկող</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տեխնիկական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անձնակազմի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ծառայություններ</w:t>
            </w:r>
            <w:proofErr w:type="spellEnd"/>
            <w:r w:rsidRPr="00B71DE4">
              <w:rPr>
                <w:rFonts w:ascii="GHEA Grapalat" w:hAnsi="GHEA Grapalat" w:cs="Calibri"/>
                <w:color w:val="000000"/>
                <w:sz w:val="17"/>
                <w:szCs w:val="17"/>
              </w:rPr>
              <w:t>,</w:t>
            </w:r>
            <w:r w:rsidRPr="00B71DE4">
              <w:rPr>
                <w:rFonts w:ascii="Calibri" w:hAnsi="Calibri" w:cs="Calibri"/>
                <w:color w:val="000000"/>
                <w:sz w:val="17"/>
                <w:szCs w:val="17"/>
              </w:rPr>
              <w:t> </w:t>
            </w:r>
          </w:p>
          <w:p w14:paraId="57DA5EDA" w14:textId="77777777" w:rsidR="00886698" w:rsidRPr="00B71DE4" w:rsidRDefault="00886698" w:rsidP="00886698">
            <w:pPr>
              <w:jc w:val="both"/>
              <w:rPr>
                <w:rFonts w:ascii="GHEA Grapalat" w:hAnsi="GHEA Grapalat" w:cs="Calibri"/>
                <w:color w:val="000000"/>
                <w:sz w:val="17"/>
                <w:szCs w:val="17"/>
              </w:rPr>
            </w:pP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խորհրդակցության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անցկացում</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միջոցառման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մասնակիցների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ներկայացուցիչների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մասնակցությամբ</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մրցավարների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քանակի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ճշտում</w:t>
            </w:r>
            <w:proofErr w:type="spellEnd"/>
            <w:r w:rsidRPr="00B71DE4">
              <w:rPr>
                <w:rFonts w:ascii="GHEA Grapalat" w:hAnsi="GHEA Grapalat" w:cs="Calibri"/>
                <w:color w:val="000000"/>
                <w:sz w:val="17"/>
                <w:szCs w:val="17"/>
              </w:rPr>
              <w:t xml:space="preserve"> /</w:t>
            </w:r>
            <w:proofErr w:type="spellStart"/>
            <w:proofErr w:type="gramStart"/>
            <w:r w:rsidRPr="00B71DE4">
              <w:rPr>
                <w:rFonts w:ascii="GHEA Grapalat" w:hAnsi="GHEA Grapalat" w:cs="GHEA Grapalat"/>
                <w:color w:val="000000"/>
                <w:sz w:val="17"/>
                <w:szCs w:val="17"/>
              </w:rPr>
              <w:t>մոտավորապես</w:t>
            </w:r>
            <w:proofErr w:type="spellEnd"/>
            <w:r w:rsidRPr="00B71DE4">
              <w:rPr>
                <w:rFonts w:ascii="Calibri" w:hAnsi="Calibri" w:cs="Calibri"/>
                <w:color w:val="000000"/>
                <w:sz w:val="17"/>
                <w:szCs w:val="17"/>
              </w:rPr>
              <w:t>  20</w:t>
            </w:r>
            <w:proofErr w:type="gramEnd"/>
            <w:r w:rsidRPr="00B71DE4">
              <w:rPr>
                <w:rFonts w:ascii="Calibri" w:hAnsi="Calibri" w:cs="Calibri"/>
                <w:color w:val="000000"/>
                <w:sz w:val="17"/>
                <w:szCs w:val="17"/>
              </w:rPr>
              <w:t xml:space="preserve"> </w:t>
            </w:r>
            <w:proofErr w:type="spellStart"/>
            <w:r w:rsidRPr="00B71DE4">
              <w:rPr>
                <w:rFonts w:ascii="GHEA Grapalat" w:hAnsi="GHEA Grapalat" w:cs="GHEA Grapalat"/>
                <w:color w:val="000000"/>
                <w:sz w:val="17"/>
                <w:szCs w:val="17"/>
              </w:rPr>
              <w:t>մրցավարներ</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ընտրության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կատարում</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համապատասխան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մարզաձևի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ֆեդերացիայի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միջոցով</w:t>
            </w:r>
            <w:proofErr w:type="spellEnd"/>
            <w:r w:rsidRPr="00B71DE4">
              <w:rPr>
                <w:rFonts w:ascii="GHEA Grapalat" w:hAnsi="GHEA Grapalat" w:cs="Calibri"/>
                <w:color w:val="000000"/>
                <w:sz w:val="17"/>
                <w:szCs w:val="17"/>
              </w:rPr>
              <w:t xml:space="preserve">, </w:t>
            </w:r>
          </w:p>
          <w:p w14:paraId="14B2D5F5" w14:textId="7A1ACFF4" w:rsidR="00886698" w:rsidRPr="00B71DE4" w:rsidRDefault="00886698" w:rsidP="00886698">
            <w:pPr>
              <w:jc w:val="both"/>
              <w:rPr>
                <w:rFonts w:ascii="GHEA Grapalat" w:hAnsi="GHEA Grapalat" w:cs="GHEA Grapalat"/>
                <w:color w:val="000000"/>
                <w:sz w:val="17"/>
                <w:szCs w:val="17"/>
              </w:rPr>
            </w:pPr>
            <w:r w:rsidRPr="00B71DE4">
              <w:rPr>
                <w:rFonts w:ascii="GHEA Grapalat" w:hAnsi="GHEA Grapalat" w:cs="Calibri"/>
                <w:color w:val="000000"/>
                <w:sz w:val="17"/>
                <w:szCs w:val="17"/>
              </w:rPr>
              <w:t>•</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գոտեմարտերի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անցկացումը</w:t>
            </w:r>
            <w:proofErr w:type="spellEnd"/>
            <w:r w:rsidRPr="00B71DE4">
              <w:rPr>
                <w:rFonts w:ascii="GHEA Grapalat" w:hAnsi="GHEA Grapalat" w:cs="Calibri"/>
                <w:color w:val="000000"/>
                <w:sz w:val="17"/>
                <w:szCs w:val="17"/>
              </w:rPr>
              <w:t xml:space="preserve"> </w:t>
            </w:r>
            <w:r w:rsidR="00D04169">
              <w:rPr>
                <w:rFonts w:ascii="GHEA Grapalat" w:hAnsi="GHEA Grapalat" w:cs="GHEA Grapalat"/>
                <w:color w:val="000000"/>
                <w:sz w:val="17"/>
                <w:szCs w:val="17"/>
              </w:rPr>
              <w:t>ԸՄԲՇԱՄԱՐՏԻ</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միջազգային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ֆեդերացիայի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սահմանած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ծրագրով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մրցումների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ժամանակ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պրոֆեսիոնալ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ֆոտոնկարահանում</w:t>
            </w:r>
            <w:proofErr w:type="spellEnd"/>
          </w:p>
          <w:p w14:paraId="03598C4B" w14:textId="77777777" w:rsidR="00886698" w:rsidRPr="00B71DE4" w:rsidRDefault="00886698" w:rsidP="00886698">
            <w:pPr>
              <w:jc w:val="both"/>
              <w:rPr>
                <w:rFonts w:ascii="GHEA Grapalat" w:hAnsi="GHEA Grapalat" w:cs="Calibri"/>
                <w:color w:val="000000"/>
                <w:sz w:val="17"/>
                <w:szCs w:val="17"/>
              </w:rPr>
            </w:pPr>
            <w:r w:rsidRPr="00B71DE4">
              <w:rPr>
                <w:rFonts w:ascii="Calibri" w:hAnsi="Calibri" w:cs="Calibri"/>
                <w:color w:val="000000"/>
                <w:sz w:val="17"/>
                <w:szCs w:val="17"/>
              </w:rPr>
              <w:t> </w:t>
            </w:r>
            <w:r w:rsidRPr="00B71DE4">
              <w:rPr>
                <w:rFonts w:ascii="GHEA Grapalat" w:hAnsi="GHEA Grapalat" w:cs="GHEA Grapalat"/>
                <w:color w:val="000000"/>
                <w:sz w:val="17"/>
                <w:szCs w:val="17"/>
              </w:rPr>
              <w:t>•</w:t>
            </w:r>
            <w:r w:rsidRPr="00B71DE4">
              <w:rPr>
                <w:rFonts w:ascii="Calibri" w:hAnsi="Calibri" w:cs="Calibri"/>
                <w:color w:val="000000"/>
                <w:sz w:val="17"/>
                <w:szCs w:val="17"/>
              </w:rPr>
              <w:t> </w:t>
            </w:r>
            <w:proofErr w:type="spellStart"/>
            <w:r w:rsidRPr="00B71DE4">
              <w:rPr>
                <w:rFonts w:ascii="GHEA Grapalat" w:hAnsi="GHEA Grapalat" w:cs="GHEA Grapalat"/>
                <w:color w:val="000000"/>
                <w:sz w:val="17"/>
                <w:szCs w:val="17"/>
              </w:rPr>
              <w:t>տրանսպորտային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ապահովում</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հյուրանոցից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դեպի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մրցավայր</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հակառակ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ուղղությամբ</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հաստատված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գրաֆիկո</w:t>
            </w:r>
            <w:r w:rsidRPr="00B71DE4">
              <w:rPr>
                <w:rFonts w:ascii="GHEA Grapalat" w:hAnsi="GHEA Grapalat" w:cs="Calibri"/>
                <w:color w:val="000000"/>
                <w:sz w:val="17"/>
                <w:szCs w:val="17"/>
              </w:rPr>
              <w:t>վ</w:t>
            </w:r>
            <w:proofErr w:type="spellEnd"/>
            <w:r w:rsidRPr="00B71DE4">
              <w:rPr>
                <w:rFonts w:ascii="GHEA Grapalat" w:hAnsi="GHEA Grapalat" w:cs="Calibri"/>
                <w:color w:val="000000"/>
                <w:sz w:val="17"/>
                <w:szCs w:val="17"/>
              </w:rPr>
              <w:t>,</w:t>
            </w:r>
          </w:p>
          <w:p w14:paraId="3098F8BA" w14:textId="77777777" w:rsidR="00886698" w:rsidRPr="00B71DE4" w:rsidRDefault="00886698" w:rsidP="00886698">
            <w:pPr>
              <w:jc w:val="both"/>
              <w:rPr>
                <w:rFonts w:ascii="GHEA Grapalat" w:hAnsi="GHEA Grapalat" w:cs="Calibri"/>
                <w:color w:val="000000"/>
                <w:sz w:val="17"/>
                <w:szCs w:val="17"/>
              </w:rPr>
            </w:pPr>
            <w:r w:rsidRPr="00B71DE4">
              <w:rPr>
                <w:rFonts w:ascii="Calibri" w:hAnsi="Calibri" w:cs="Calibri"/>
                <w:color w:val="000000"/>
                <w:sz w:val="17"/>
                <w:szCs w:val="17"/>
              </w:rPr>
              <w:t> </w:t>
            </w:r>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40 </w:t>
            </w:r>
            <w:proofErr w:type="spellStart"/>
            <w:r w:rsidRPr="00B71DE4">
              <w:rPr>
                <w:rFonts w:ascii="GHEA Grapalat" w:hAnsi="GHEA Grapalat" w:cs="GHEA Grapalat"/>
                <w:color w:val="000000"/>
                <w:sz w:val="17"/>
                <w:szCs w:val="17"/>
              </w:rPr>
              <w:t>հաղթողների</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մրցանակակիրների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պարգևատրում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կանոնակարգով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սահմանված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միջոցներով</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այդ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թվում</w:t>
            </w:r>
            <w:proofErr w:type="spellEnd"/>
            <w:r w:rsidRPr="00B71DE4">
              <w:rPr>
                <w:rFonts w:ascii="GHEA Grapalat" w:hAnsi="GHEA Grapalat" w:cs="GHEA Grapalat"/>
                <w:color w:val="000000"/>
                <w:sz w:val="17"/>
                <w:szCs w:val="17"/>
              </w:rPr>
              <w:t>՝</w:t>
            </w:r>
            <w:r w:rsidRPr="00B71DE4">
              <w:rPr>
                <w:rFonts w:ascii="GHEA Grapalat" w:hAnsi="GHEA Grapalat" w:cs="Calibri"/>
                <w:color w:val="000000"/>
                <w:sz w:val="17"/>
                <w:szCs w:val="17"/>
              </w:rPr>
              <w:t xml:space="preserve"> 40 </w:t>
            </w:r>
            <w:proofErr w:type="spellStart"/>
            <w:r w:rsidRPr="00B71DE4">
              <w:rPr>
                <w:rFonts w:ascii="GHEA Grapalat" w:hAnsi="GHEA Grapalat" w:cs="GHEA Grapalat"/>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դիպլոմներով</w:t>
            </w:r>
            <w:proofErr w:type="spellEnd"/>
            <w:r w:rsidRPr="00B71DE4">
              <w:rPr>
                <w:rFonts w:ascii="GHEA Grapalat" w:hAnsi="GHEA Grapalat" w:cs="Calibri"/>
                <w:color w:val="000000"/>
                <w:sz w:val="17"/>
                <w:szCs w:val="17"/>
              </w:rPr>
              <w:t xml:space="preserve"> (A4 </w:t>
            </w:r>
            <w:proofErr w:type="spellStart"/>
            <w:r w:rsidRPr="00B71DE4">
              <w:rPr>
                <w:rFonts w:ascii="GHEA Grapalat" w:hAnsi="GHEA Grapalat" w:cs="GHEA Grapalat"/>
                <w:color w:val="000000"/>
                <w:sz w:val="17"/>
                <w:szCs w:val="17"/>
              </w:rPr>
              <w:t>ֆորմատի</w:t>
            </w:r>
            <w:proofErr w:type="spellEnd"/>
            <w:r w:rsidRPr="00B71DE4">
              <w:rPr>
                <w:rFonts w:ascii="GHEA Grapalat" w:hAnsi="GHEA Grapalat" w:cs="Calibri"/>
                <w:color w:val="000000"/>
                <w:sz w:val="17"/>
                <w:szCs w:val="17"/>
              </w:rPr>
              <w:t>, 300</w:t>
            </w:r>
            <w:r w:rsidRPr="00B71DE4">
              <w:rPr>
                <w:rFonts w:ascii="GHEA Grapalat" w:hAnsi="GHEA Grapalat" w:cs="GHEA Grapalat"/>
                <w:color w:val="000000"/>
                <w:sz w:val="17"/>
                <w:szCs w:val="17"/>
              </w:rPr>
              <w:t>գ</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կավճապատ</w:t>
            </w:r>
            <w:proofErr w:type="spellEnd"/>
            <w:r w:rsidRPr="00B71DE4">
              <w:rPr>
                <w:rFonts w:ascii="Calibri" w:hAnsi="Calibri" w:cs="Calibri"/>
                <w:color w:val="000000"/>
                <w:sz w:val="17"/>
                <w:szCs w:val="17"/>
              </w:rPr>
              <w:t> </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փայլուն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Երևանի</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ԿԳՄՍ</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նախարարության</w:t>
            </w:r>
            <w:proofErr w:type="spellEnd"/>
            <w:r w:rsidRPr="00B71DE4">
              <w:rPr>
                <w:rFonts w:ascii="GHEA Grapalat" w:hAnsi="GHEA Grapalat" w:cs="Calibri"/>
                <w:color w:val="000000"/>
                <w:sz w:val="17"/>
                <w:szCs w:val="17"/>
              </w:rPr>
              <w:t xml:space="preserve"> </w:t>
            </w:r>
            <w:r w:rsidRPr="00B71DE4">
              <w:rPr>
                <w:rFonts w:ascii="GHEA Grapalat" w:hAnsi="GHEA Grapalat" w:cs="GHEA Grapalat"/>
                <w:color w:val="000000"/>
                <w:sz w:val="17"/>
                <w:szCs w:val="17"/>
              </w:rPr>
              <w:t>և</w:t>
            </w:r>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համապատասխան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lastRenderedPageBreak/>
              <w:t>ֆեդերացիայի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լոգոներով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գրվածքը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համապատասխանեցնել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պատվիրատուի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GHEA Grapalat"/>
                <w:color w:val="000000"/>
                <w:sz w:val="17"/>
                <w:szCs w:val="17"/>
              </w:rPr>
              <w:t>հ</w:t>
            </w:r>
            <w:r w:rsidRPr="00B71DE4">
              <w:rPr>
                <w:rFonts w:ascii="GHEA Grapalat" w:hAnsi="GHEA Grapalat" w:cs="Calibri"/>
                <w:color w:val="000000"/>
                <w:sz w:val="17"/>
                <w:szCs w:val="17"/>
              </w:rPr>
              <w:t>ետ</w:t>
            </w:r>
            <w:proofErr w:type="spellEnd"/>
            <w:r w:rsidRPr="00B71DE4">
              <w:rPr>
                <w:rFonts w:ascii="GHEA Grapalat" w:hAnsi="GHEA Grapalat" w:cs="Calibri"/>
                <w:color w:val="000000"/>
                <w:sz w:val="17"/>
                <w:szCs w:val="17"/>
              </w:rPr>
              <w:t xml:space="preserve">), 40 </w:t>
            </w:r>
            <w:proofErr w:type="spellStart"/>
            <w:r w:rsidRPr="00B71DE4">
              <w:rPr>
                <w:rFonts w:ascii="GHEA Grapalat" w:hAnsi="GHEA Grapalat" w:cs="Calibri"/>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գավաթներով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որոնց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վրա</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գրված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լինի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միջոցառման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անվանումը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հայերեն</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ռուսերեն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լեզուներով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ու</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մետաղական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ոսկեգույն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արծաթագույն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բրոնզագույն</w:t>
            </w:r>
            <w:proofErr w:type="spellEnd"/>
            <w:r w:rsidRPr="00B71DE4">
              <w:rPr>
                <w:rFonts w:ascii="GHEA Grapalat" w:hAnsi="GHEA Grapalat" w:cs="Calibri"/>
                <w:color w:val="000000"/>
                <w:sz w:val="17"/>
                <w:szCs w:val="17"/>
              </w:rPr>
              <w:t xml:space="preserve"> 40 </w:t>
            </w:r>
            <w:proofErr w:type="spellStart"/>
            <w:r w:rsidRPr="00B71DE4">
              <w:rPr>
                <w:rFonts w:ascii="GHEA Grapalat" w:hAnsi="GHEA Grapalat" w:cs="Calibri"/>
                <w:color w:val="000000"/>
                <w:sz w:val="17"/>
                <w:szCs w:val="17"/>
              </w:rPr>
              <w:t>հատ</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մեդալներով</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որոնց</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առջևի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երեսին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նշված</w:t>
            </w:r>
            <w:proofErr w:type="spellEnd"/>
            <w:r w:rsidRPr="00B71DE4">
              <w:rPr>
                <w:rFonts w:ascii="GHEA Grapalat" w:hAnsi="GHEA Grapalat" w:cs="Calibri"/>
                <w:color w:val="000000"/>
                <w:sz w:val="17"/>
                <w:szCs w:val="17"/>
              </w:rPr>
              <w:t xml:space="preserve"> է </w:t>
            </w:r>
            <w:proofErr w:type="spellStart"/>
            <w:r w:rsidRPr="00B71DE4">
              <w:rPr>
                <w:rFonts w:ascii="GHEA Grapalat" w:hAnsi="GHEA Grapalat" w:cs="Calibri"/>
                <w:color w:val="000000"/>
                <w:sz w:val="17"/>
                <w:szCs w:val="17"/>
              </w:rPr>
              <w:t>գրաված</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տեղն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ու</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միջոցառման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անվանումը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իսկ</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երկրորդ</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երեսին</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Հայաստանի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զինանշանի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պատկերը</w:t>
            </w:r>
            <w:proofErr w:type="spellEnd"/>
            <w:r w:rsidRPr="00B71DE4">
              <w:rPr>
                <w:rFonts w:ascii="GHEA Grapalat" w:hAnsi="GHEA Grapalat" w:cs="Calibri"/>
                <w:color w:val="000000"/>
                <w:sz w:val="17"/>
                <w:szCs w:val="17"/>
              </w:rPr>
              <w:t xml:space="preserve">, </w:t>
            </w:r>
          </w:p>
          <w:p w14:paraId="455A6C49" w14:textId="3739CB61" w:rsidR="00886698" w:rsidRPr="00B71DE4" w:rsidRDefault="00886698" w:rsidP="00886698">
            <w:pPr>
              <w:jc w:val="both"/>
              <w:rPr>
                <w:rFonts w:ascii="GHEA Grapalat" w:hAnsi="GHEA Grapalat" w:cs="Calibri"/>
                <w:color w:val="000000"/>
                <w:sz w:val="17"/>
                <w:szCs w:val="17"/>
              </w:rPr>
            </w:pPr>
            <w:proofErr w:type="spellStart"/>
            <w:r w:rsidRPr="00B71DE4">
              <w:rPr>
                <w:rFonts w:ascii="GHEA Grapalat" w:hAnsi="GHEA Grapalat" w:cs="Calibri"/>
                <w:color w:val="000000"/>
                <w:sz w:val="17"/>
                <w:szCs w:val="17"/>
              </w:rPr>
              <w:t>Առաջնությունը</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տևելու</w:t>
            </w:r>
            <w:proofErr w:type="spellEnd"/>
            <w:r w:rsidRPr="00B71DE4">
              <w:rPr>
                <w:rFonts w:ascii="GHEA Grapalat" w:hAnsi="GHEA Grapalat" w:cs="Calibri"/>
                <w:color w:val="000000"/>
                <w:sz w:val="17"/>
                <w:szCs w:val="17"/>
              </w:rPr>
              <w:t xml:space="preserve"> </w:t>
            </w:r>
            <w:proofErr w:type="gramStart"/>
            <w:r w:rsidRPr="00B71DE4">
              <w:rPr>
                <w:rFonts w:ascii="GHEA Grapalat" w:hAnsi="GHEA Grapalat" w:cs="Calibri"/>
                <w:color w:val="000000"/>
                <w:sz w:val="17"/>
                <w:szCs w:val="17"/>
              </w:rPr>
              <w:t>է  1</w:t>
            </w:r>
            <w:proofErr w:type="gram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օր</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անհրաժեշտ</w:t>
            </w:r>
            <w:proofErr w:type="spellEnd"/>
            <w:r w:rsidRPr="00B71DE4">
              <w:rPr>
                <w:rFonts w:ascii="GHEA Grapalat" w:hAnsi="GHEA Grapalat" w:cs="Calibri"/>
                <w:color w:val="000000"/>
                <w:sz w:val="17"/>
                <w:szCs w:val="17"/>
              </w:rPr>
              <w:t xml:space="preserve"> է </w:t>
            </w:r>
            <w:proofErr w:type="spellStart"/>
            <w:r w:rsidRPr="00B71DE4">
              <w:rPr>
                <w:rFonts w:ascii="GHEA Grapalat" w:hAnsi="GHEA Grapalat" w:cs="Calibri"/>
                <w:color w:val="000000"/>
                <w:sz w:val="17"/>
                <w:szCs w:val="17"/>
              </w:rPr>
              <w:t>ապահովել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մարզիկների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ժամանումը</w:t>
            </w:r>
            <w:proofErr w:type="spellEnd"/>
            <w:r w:rsidRPr="00B71DE4">
              <w:rPr>
                <w:rFonts w:ascii="GHEA Grapalat" w:hAnsi="GHEA Grapalat" w:cs="Calibri"/>
                <w:color w:val="000000"/>
                <w:sz w:val="17"/>
                <w:szCs w:val="17"/>
              </w:rPr>
              <w:t xml:space="preserve"> Երևան՝ </w:t>
            </w:r>
            <w:proofErr w:type="spellStart"/>
            <w:proofErr w:type="gramStart"/>
            <w:r w:rsidRPr="00B71DE4">
              <w:rPr>
                <w:rFonts w:ascii="GHEA Grapalat" w:hAnsi="GHEA Grapalat" w:cs="Calibri"/>
                <w:color w:val="000000"/>
                <w:sz w:val="17"/>
                <w:szCs w:val="17"/>
              </w:rPr>
              <w:t>Էջմիածնից</w:t>
            </w:r>
            <w:proofErr w:type="spellEnd"/>
            <w:r w:rsidRPr="00B71DE4">
              <w:rPr>
                <w:rFonts w:ascii="GHEA Grapalat" w:hAnsi="GHEA Grapalat" w:cs="Calibri"/>
                <w:color w:val="000000"/>
                <w:sz w:val="17"/>
                <w:szCs w:val="17"/>
              </w:rPr>
              <w:t xml:space="preserve">  (</w:t>
            </w:r>
            <w:proofErr w:type="gramEnd"/>
            <w:r w:rsidRPr="00B71DE4">
              <w:rPr>
                <w:rFonts w:ascii="GHEA Grapalat" w:hAnsi="GHEA Grapalat" w:cs="Calibri"/>
                <w:color w:val="000000"/>
                <w:sz w:val="17"/>
                <w:szCs w:val="17"/>
              </w:rPr>
              <w:t xml:space="preserve">46 </w:t>
            </w:r>
            <w:proofErr w:type="spellStart"/>
            <w:r w:rsidRPr="00B71DE4">
              <w:rPr>
                <w:rFonts w:ascii="GHEA Grapalat" w:hAnsi="GHEA Grapalat" w:cs="Calibri"/>
                <w:color w:val="000000"/>
                <w:sz w:val="17"/>
                <w:szCs w:val="17"/>
              </w:rPr>
              <w:t>հոգի</w:t>
            </w:r>
            <w:proofErr w:type="spellEnd"/>
            <w:r w:rsidRPr="00B71DE4">
              <w:rPr>
                <w:rFonts w:ascii="GHEA Grapalat" w:hAnsi="GHEA Grapalat" w:cs="Calibri"/>
                <w:color w:val="000000"/>
                <w:sz w:val="17"/>
                <w:szCs w:val="17"/>
              </w:rPr>
              <w:t xml:space="preserve">) և </w:t>
            </w:r>
            <w:proofErr w:type="spellStart"/>
            <w:r w:rsidRPr="00B71DE4">
              <w:rPr>
                <w:rFonts w:ascii="GHEA Grapalat" w:hAnsi="GHEA Grapalat" w:cs="Calibri"/>
                <w:color w:val="000000"/>
                <w:sz w:val="17"/>
                <w:szCs w:val="17"/>
              </w:rPr>
              <w:t>Քուչակից</w:t>
            </w:r>
            <w:proofErr w:type="spellEnd"/>
            <w:r w:rsidRPr="00B71DE4">
              <w:rPr>
                <w:rFonts w:ascii="GHEA Grapalat" w:hAnsi="GHEA Grapalat" w:cs="Calibri"/>
                <w:color w:val="000000"/>
                <w:sz w:val="17"/>
                <w:szCs w:val="17"/>
              </w:rPr>
              <w:t xml:space="preserve"> (6 </w:t>
            </w:r>
            <w:proofErr w:type="spellStart"/>
            <w:r w:rsidRPr="00B71DE4">
              <w:rPr>
                <w:rFonts w:ascii="GHEA Grapalat" w:hAnsi="GHEA Grapalat" w:cs="Calibri"/>
                <w:color w:val="000000"/>
                <w:sz w:val="17"/>
                <w:szCs w:val="17"/>
              </w:rPr>
              <w:t>հոգի</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ապահովել</w:t>
            </w:r>
            <w:proofErr w:type="spellEnd"/>
            <w:r w:rsidRPr="00B71DE4">
              <w:rPr>
                <w:rFonts w:ascii="GHEA Grapalat" w:hAnsi="GHEA Grapalat" w:cs="Calibri"/>
                <w:color w:val="000000"/>
                <w:sz w:val="17"/>
                <w:szCs w:val="17"/>
              </w:rPr>
              <w:t xml:space="preserve"> </w:t>
            </w:r>
            <w:proofErr w:type="spellStart"/>
            <w:r w:rsidRPr="00B71DE4">
              <w:rPr>
                <w:rFonts w:ascii="GHEA Grapalat" w:hAnsi="GHEA Grapalat" w:cs="Calibri"/>
                <w:color w:val="000000"/>
                <w:sz w:val="17"/>
                <w:szCs w:val="17"/>
              </w:rPr>
              <w:t>օրապահիկ</w:t>
            </w:r>
            <w:proofErr w:type="spellEnd"/>
            <w:r w:rsidRPr="00B71DE4">
              <w:rPr>
                <w:rFonts w:ascii="GHEA Grapalat" w:hAnsi="GHEA Grapalat" w:cs="Calibri"/>
                <w:color w:val="000000"/>
                <w:sz w:val="17"/>
                <w:szCs w:val="17"/>
              </w:rPr>
              <w:t xml:space="preserve"> </w:t>
            </w:r>
            <w:proofErr w:type="spellStart"/>
            <w:proofErr w:type="gramStart"/>
            <w:r w:rsidRPr="00B71DE4">
              <w:rPr>
                <w:rFonts w:ascii="GHEA Grapalat" w:hAnsi="GHEA Grapalat" w:cs="Calibri"/>
                <w:color w:val="000000"/>
                <w:sz w:val="17"/>
                <w:szCs w:val="17"/>
              </w:rPr>
              <w:t>սնունդով</w:t>
            </w:r>
            <w:proofErr w:type="spellEnd"/>
            <w:r w:rsidRPr="00B71DE4">
              <w:rPr>
                <w:rFonts w:ascii="GHEA Grapalat" w:hAnsi="GHEA Grapalat" w:cs="Calibri"/>
                <w:color w:val="000000"/>
                <w:sz w:val="17"/>
                <w:szCs w:val="17"/>
              </w:rPr>
              <w:t xml:space="preserve">  (</w:t>
            </w:r>
            <w:proofErr w:type="gramEnd"/>
            <w:r w:rsidRPr="00B71DE4">
              <w:rPr>
                <w:rFonts w:ascii="GHEA Grapalat" w:hAnsi="GHEA Grapalat" w:cs="Calibri"/>
                <w:color w:val="000000"/>
                <w:sz w:val="17"/>
                <w:szCs w:val="17"/>
              </w:rPr>
              <w:t xml:space="preserve">130 </w:t>
            </w:r>
            <w:proofErr w:type="spellStart"/>
            <w:proofErr w:type="gramStart"/>
            <w:r w:rsidRPr="00B71DE4">
              <w:rPr>
                <w:rFonts w:ascii="GHEA Grapalat" w:hAnsi="GHEA Grapalat" w:cs="Calibri"/>
                <w:color w:val="000000"/>
                <w:sz w:val="17"/>
                <w:szCs w:val="17"/>
              </w:rPr>
              <w:t>հոգու</w:t>
            </w:r>
            <w:proofErr w:type="spellEnd"/>
            <w:r w:rsidRPr="00B71DE4">
              <w:rPr>
                <w:rFonts w:ascii="GHEA Grapalat" w:hAnsi="GHEA Grapalat" w:cs="Calibri"/>
                <w:color w:val="000000"/>
                <w:sz w:val="17"/>
                <w:szCs w:val="17"/>
              </w:rPr>
              <w:t>)։</w:t>
            </w:r>
            <w:proofErr w:type="gramEnd"/>
          </w:p>
        </w:tc>
        <w:tc>
          <w:tcPr>
            <w:tcW w:w="890" w:type="dxa"/>
            <w:vMerge w:val="restart"/>
            <w:tcBorders>
              <w:top w:val="nil"/>
              <w:left w:val="single" w:sz="4" w:space="0" w:color="auto"/>
              <w:bottom w:val="single" w:sz="4" w:space="0" w:color="auto"/>
              <w:right w:val="single" w:sz="4" w:space="0" w:color="auto"/>
            </w:tcBorders>
            <w:vAlign w:val="center"/>
            <w:hideMark/>
          </w:tcPr>
          <w:p w14:paraId="38F8F4C0" w14:textId="77777777"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lastRenderedPageBreak/>
              <w:t>ԴՐԱՄ</w:t>
            </w:r>
          </w:p>
        </w:tc>
        <w:tc>
          <w:tcPr>
            <w:tcW w:w="1035" w:type="dxa"/>
            <w:vMerge w:val="restart"/>
            <w:tcBorders>
              <w:top w:val="nil"/>
              <w:left w:val="single" w:sz="4" w:space="0" w:color="auto"/>
              <w:bottom w:val="single" w:sz="4" w:space="0" w:color="auto"/>
              <w:right w:val="single" w:sz="4" w:space="0" w:color="auto"/>
            </w:tcBorders>
            <w:vAlign w:val="center"/>
          </w:tcPr>
          <w:p w14:paraId="41D2477C" w14:textId="482CEBCB" w:rsidR="00886698" w:rsidRPr="00B71DE4" w:rsidRDefault="00886698" w:rsidP="00886698">
            <w:pPr>
              <w:jc w:val="center"/>
              <w:rPr>
                <w:rFonts w:ascii="GHEA Grapalat" w:hAnsi="GHEA Grapalat" w:cs="Calibri"/>
                <w:color w:val="000000"/>
                <w:sz w:val="16"/>
                <w:szCs w:val="16"/>
              </w:rPr>
            </w:pPr>
          </w:p>
        </w:tc>
        <w:tc>
          <w:tcPr>
            <w:tcW w:w="1035" w:type="dxa"/>
            <w:vMerge w:val="restart"/>
            <w:tcBorders>
              <w:top w:val="nil"/>
              <w:left w:val="single" w:sz="4" w:space="0" w:color="auto"/>
              <w:bottom w:val="single" w:sz="4" w:space="0" w:color="auto"/>
              <w:right w:val="single" w:sz="4" w:space="0" w:color="auto"/>
            </w:tcBorders>
            <w:vAlign w:val="center"/>
            <w:hideMark/>
          </w:tcPr>
          <w:p w14:paraId="3B0D42CE" w14:textId="77777777"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t>1</w:t>
            </w:r>
          </w:p>
        </w:tc>
        <w:tc>
          <w:tcPr>
            <w:tcW w:w="989" w:type="dxa"/>
            <w:vMerge w:val="restart"/>
            <w:tcBorders>
              <w:top w:val="nil"/>
              <w:left w:val="single" w:sz="4" w:space="0" w:color="auto"/>
              <w:bottom w:val="single" w:sz="4" w:space="0" w:color="auto"/>
              <w:right w:val="single" w:sz="4" w:space="0" w:color="auto"/>
            </w:tcBorders>
            <w:vAlign w:val="center"/>
            <w:hideMark/>
          </w:tcPr>
          <w:p w14:paraId="06C89BC0" w14:textId="77777777" w:rsidR="00886698" w:rsidRPr="00B71DE4" w:rsidRDefault="00886698" w:rsidP="00886698">
            <w:pPr>
              <w:jc w:val="center"/>
              <w:rPr>
                <w:rFonts w:ascii="GHEA Grapalat" w:hAnsi="GHEA Grapalat" w:cs="Calibri"/>
                <w:color w:val="000000"/>
                <w:sz w:val="16"/>
                <w:szCs w:val="16"/>
              </w:rPr>
            </w:pPr>
            <w:r w:rsidRPr="00B71DE4">
              <w:rPr>
                <w:rFonts w:ascii="GHEA Grapalat" w:hAnsi="GHEA Grapalat" w:cs="Calibri"/>
                <w:color w:val="000000"/>
                <w:sz w:val="16"/>
                <w:szCs w:val="16"/>
              </w:rPr>
              <w:t>ՀՀ, ք</w:t>
            </w:r>
            <w:r w:rsidRPr="00B71DE4">
              <w:rPr>
                <w:rFonts w:ascii="Cambria Math" w:hAnsi="Cambria Math" w:cs="Calibri"/>
                <w:color w:val="000000"/>
                <w:sz w:val="16"/>
                <w:szCs w:val="16"/>
              </w:rPr>
              <w:t>․</w:t>
            </w:r>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Երևան</w:t>
            </w:r>
            <w:proofErr w:type="spellEnd"/>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Դեղատան</w:t>
            </w:r>
            <w:proofErr w:type="spellEnd"/>
            <w:r w:rsidRPr="00B71DE4">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փող</w:t>
            </w:r>
            <w:proofErr w:type="spellEnd"/>
            <w:r w:rsidRPr="00B71DE4">
              <w:rPr>
                <w:rFonts w:ascii="GHEA Grapalat" w:hAnsi="GHEA Grapalat" w:cs="Calibri"/>
                <w:color w:val="000000"/>
                <w:sz w:val="16"/>
                <w:szCs w:val="16"/>
              </w:rPr>
              <w:t xml:space="preserve">., 17 </w:t>
            </w:r>
            <w:proofErr w:type="spellStart"/>
            <w:r w:rsidRPr="00B71DE4">
              <w:rPr>
                <w:rFonts w:ascii="GHEA Grapalat" w:hAnsi="GHEA Grapalat" w:cs="Calibri"/>
                <w:color w:val="000000"/>
                <w:sz w:val="16"/>
                <w:szCs w:val="16"/>
              </w:rPr>
              <w:t>շենք</w:t>
            </w:r>
            <w:proofErr w:type="spellEnd"/>
          </w:p>
        </w:tc>
        <w:tc>
          <w:tcPr>
            <w:tcW w:w="1943" w:type="dxa"/>
            <w:vMerge w:val="restart"/>
            <w:tcBorders>
              <w:top w:val="nil"/>
              <w:left w:val="single" w:sz="4" w:space="0" w:color="auto"/>
              <w:bottom w:val="single" w:sz="4" w:space="0" w:color="auto"/>
              <w:right w:val="single" w:sz="4" w:space="0" w:color="auto"/>
            </w:tcBorders>
            <w:vAlign w:val="center"/>
            <w:hideMark/>
          </w:tcPr>
          <w:p w14:paraId="353AFD2A" w14:textId="66277701" w:rsidR="00886698" w:rsidRPr="00886698" w:rsidRDefault="00886698" w:rsidP="00886698">
            <w:pPr>
              <w:jc w:val="center"/>
              <w:rPr>
                <w:rFonts w:ascii="GHEA Grapalat" w:hAnsi="GHEA Grapalat" w:cs="Calibri"/>
                <w:color w:val="000000"/>
                <w:sz w:val="16"/>
                <w:szCs w:val="16"/>
              </w:rPr>
            </w:pPr>
            <w:proofErr w:type="spellStart"/>
            <w:r w:rsidRPr="00B71DE4">
              <w:rPr>
                <w:rFonts w:ascii="GHEA Grapalat" w:hAnsi="GHEA Grapalat" w:cs="Calibri"/>
                <w:color w:val="000000"/>
                <w:sz w:val="16"/>
                <w:szCs w:val="16"/>
              </w:rPr>
              <w:t>Պայմանագիրն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ուժի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մեջ</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մտնելուց</w:t>
            </w:r>
            <w:proofErr w:type="spellEnd"/>
            <w:r w:rsidRPr="00886698">
              <w:rPr>
                <w:rFonts w:ascii="GHEA Grapalat" w:hAnsi="GHEA Grapalat" w:cs="Calibri"/>
                <w:color w:val="000000"/>
                <w:sz w:val="16"/>
                <w:szCs w:val="16"/>
              </w:rPr>
              <w:t xml:space="preserve"> 20 </w:t>
            </w:r>
            <w:proofErr w:type="spellStart"/>
            <w:r w:rsidRPr="00B71DE4">
              <w:rPr>
                <w:rFonts w:ascii="GHEA Grapalat" w:hAnsi="GHEA Grapalat" w:cs="Calibri"/>
                <w:color w:val="000000"/>
                <w:sz w:val="16"/>
                <w:szCs w:val="16"/>
              </w:rPr>
              <w:t>օրվա</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ընթացքում</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նախօրոք</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առաջնության</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օրերը</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համաձայնեցնելով</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պատվիրատուի</w:t>
            </w:r>
            <w:proofErr w:type="spellEnd"/>
            <w:r w:rsidRPr="00886698">
              <w:rPr>
                <w:rFonts w:ascii="GHEA Grapalat" w:hAnsi="GHEA Grapalat" w:cs="Calibri"/>
                <w:color w:val="000000"/>
                <w:sz w:val="16"/>
                <w:szCs w:val="16"/>
              </w:rPr>
              <w:t xml:space="preserve"> </w:t>
            </w:r>
            <w:proofErr w:type="spellStart"/>
            <w:proofErr w:type="gramStart"/>
            <w:r w:rsidRPr="00B71DE4">
              <w:rPr>
                <w:rFonts w:ascii="GHEA Grapalat" w:hAnsi="GHEA Grapalat" w:cs="Calibri"/>
                <w:color w:val="000000"/>
                <w:sz w:val="16"/>
                <w:szCs w:val="16"/>
              </w:rPr>
              <w:t>հետ</w:t>
            </w:r>
            <w:proofErr w:type="spellEnd"/>
            <w:r w:rsidRPr="00886698">
              <w:rPr>
                <w:rFonts w:ascii="GHEA Grapalat" w:hAnsi="GHEA Grapalat" w:cs="Calibri"/>
                <w:color w:val="000000"/>
                <w:sz w:val="16"/>
                <w:szCs w:val="16"/>
              </w:rPr>
              <w:t xml:space="preserve"> ,</w:t>
            </w:r>
            <w:proofErr w:type="gram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բայց</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ոչ</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ուշ</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քան</w:t>
            </w:r>
            <w:proofErr w:type="spellEnd"/>
            <w:r w:rsidRPr="00886698">
              <w:rPr>
                <w:rFonts w:ascii="GHEA Grapalat" w:hAnsi="GHEA Grapalat" w:cs="Calibri"/>
                <w:color w:val="000000"/>
                <w:sz w:val="16"/>
                <w:szCs w:val="16"/>
              </w:rPr>
              <w:t xml:space="preserve"> 2026 </w:t>
            </w:r>
            <w:proofErr w:type="spellStart"/>
            <w:r w:rsidRPr="00B71DE4">
              <w:rPr>
                <w:rFonts w:ascii="GHEA Grapalat" w:hAnsi="GHEA Grapalat" w:cs="Calibri"/>
                <w:color w:val="000000"/>
                <w:sz w:val="16"/>
                <w:szCs w:val="16"/>
              </w:rPr>
              <w:t>թվականի</w:t>
            </w:r>
            <w:proofErr w:type="spellEnd"/>
            <w:r w:rsidRPr="00886698">
              <w:rPr>
                <w:rFonts w:ascii="GHEA Grapalat" w:hAnsi="GHEA Grapalat" w:cs="Calibri"/>
                <w:color w:val="000000"/>
                <w:sz w:val="16"/>
                <w:szCs w:val="16"/>
              </w:rPr>
              <w:t xml:space="preserve"> </w:t>
            </w:r>
            <w:proofErr w:type="spellStart"/>
            <w:r w:rsidRPr="00B71DE4">
              <w:rPr>
                <w:rFonts w:ascii="GHEA Grapalat" w:hAnsi="GHEA Grapalat" w:cs="Calibri"/>
                <w:color w:val="000000"/>
                <w:sz w:val="16"/>
                <w:szCs w:val="16"/>
              </w:rPr>
              <w:t>դեկտեմբերրի</w:t>
            </w:r>
            <w:proofErr w:type="spellEnd"/>
            <w:r w:rsidRPr="00886698">
              <w:rPr>
                <w:rFonts w:ascii="GHEA Grapalat" w:hAnsi="GHEA Grapalat" w:cs="Calibri"/>
                <w:color w:val="000000"/>
                <w:sz w:val="16"/>
                <w:szCs w:val="16"/>
              </w:rPr>
              <w:t xml:space="preserve"> 20</w:t>
            </w:r>
            <w:r w:rsidRPr="00B71DE4">
              <w:rPr>
                <w:rFonts w:ascii="GHEA Grapalat" w:hAnsi="GHEA Grapalat" w:cs="Calibri"/>
                <w:color w:val="000000"/>
                <w:sz w:val="16"/>
                <w:szCs w:val="16"/>
              </w:rPr>
              <w:t>ը</w:t>
            </w:r>
          </w:p>
        </w:tc>
        <w:tc>
          <w:tcPr>
            <w:tcW w:w="236" w:type="dxa"/>
            <w:vAlign w:val="center"/>
            <w:hideMark/>
          </w:tcPr>
          <w:p w14:paraId="61F05A06" w14:textId="77777777" w:rsidR="00886698" w:rsidRPr="00630148" w:rsidRDefault="00886698" w:rsidP="00886698">
            <w:pPr>
              <w:rPr>
                <w:sz w:val="20"/>
                <w:szCs w:val="20"/>
              </w:rPr>
            </w:pPr>
          </w:p>
        </w:tc>
      </w:tr>
      <w:tr w:rsidR="00886698" w:rsidRPr="00004B05" w14:paraId="54E49B52" w14:textId="77777777" w:rsidTr="00886698">
        <w:trPr>
          <w:trHeight w:val="1260"/>
        </w:trPr>
        <w:tc>
          <w:tcPr>
            <w:tcW w:w="1303" w:type="dxa"/>
            <w:vMerge/>
            <w:tcBorders>
              <w:top w:val="nil"/>
              <w:left w:val="single" w:sz="4" w:space="0" w:color="auto"/>
              <w:bottom w:val="single" w:sz="4" w:space="0" w:color="auto"/>
              <w:right w:val="single" w:sz="4" w:space="0" w:color="auto"/>
            </w:tcBorders>
            <w:vAlign w:val="center"/>
            <w:hideMark/>
          </w:tcPr>
          <w:p w14:paraId="77AC5BE0" w14:textId="77777777" w:rsidR="00886698" w:rsidRPr="00630148" w:rsidRDefault="00886698" w:rsidP="002743B1">
            <w:pPr>
              <w:rPr>
                <w:rFonts w:ascii="GHEA Grapalat" w:hAnsi="GHEA Grapalat" w:cs="Calibri"/>
                <w:color w:val="000000"/>
                <w:sz w:val="16"/>
                <w:szCs w:val="16"/>
              </w:rPr>
            </w:pPr>
          </w:p>
        </w:tc>
        <w:tc>
          <w:tcPr>
            <w:tcW w:w="1367" w:type="dxa"/>
            <w:vMerge/>
            <w:tcBorders>
              <w:top w:val="nil"/>
              <w:left w:val="single" w:sz="4" w:space="0" w:color="auto"/>
              <w:bottom w:val="single" w:sz="4" w:space="0" w:color="auto"/>
              <w:right w:val="single" w:sz="4" w:space="0" w:color="auto"/>
            </w:tcBorders>
            <w:vAlign w:val="center"/>
            <w:hideMark/>
          </w:tcPr>
          <w:p w14:paraId="2A4D8621" w14:textId="77777777" w:rsidR="00886698" w:rsidRPr="00630148" w:rsidRDefault="00886698" w:rsidP="002743B1">
            <w:pPr>
              <w:rPr>
                <w:rFonts w:ascii="GHEA Grapalat" w:hAnsi="GHEA Grapalat" w:cs="Calibri"/>
                <w:color w:val="000000"/>
                <w:sz w:val="16"/>
                <w:szCs w:val="16"/>
              </w:rPr>
            </w:pPr>
          </w:p>
        </w:tc>
        <w:tc>
          <w:tcPr>
            <w:tcW w:w="6964" w:type="dxa"/>
            <w:vMerge/>
            <w:tcBorders>
              <w:top w:val="nil"/>
              <w:left w:val="single" w:sz="4" w:space="0" w:color="auto"/>
              <w:bottom w:val="single" w:sz="4" w:space="0" w:color="auto"/>
              <w:right w:val="single" w:sz="4" w:space="0" w:color="auto"/>
            </w:tcBorders>
            <w:vAlign w:val="center"/>
            <w:hideMark/>
          </w:tcPr>
          <w:p w14:paraId="7B1F6D3C" w14:textId="77777777" w:rsidR="00886698" w:rsidRPr="00630148" w:rsidRDefault="00886698" w:rsidP="002743B1">
            <w:pPr>
              <w:rPr>
                <w:rFonts w:ascii="GHEA Grapalat" w:hAnsi="GHEA Grapalat" w:cs="Calibri"/>
                <w:color w:val="000000"/>
                <w:sz w:val="17"/>
                <w:szCs w:val="17"/>
              </w:rPr>
            </w:pPr>
          </w:p>
        </w:tc>
        <w:tc>
          <w:tcPr>
            <w:tcW w:w="890" w:type="dxa"/>
            <w:vMerge/>
            <w:tcBorders>
              <w:top w:val="nil"/>
              <w:left w:val="single" w:sz="4" w:space="0" w:color="auto"/>
              <w:bottom w:val="single" w:sz="4" w:space="0" w:color="auto"/>
              <w:right w:val="single" w:sz="4" w:space="0" w:color="auto"/>
            </w:tcBorders>
            <w:vAlign w:val="center"/>
            <w:hideMark/>
          </w:tcPr>
          <w:p w14:paraId="7FAEA169" w14:textId="77777777" w:rsidR="00886698" w:rsidRPr="00630148" w:rsidRDefault="00886698" w:rsidP="002743B1">
            <w:pPr>
              <w:rPr>
                <w:rFonts w:ascii="GHEA Grapalat" w:hAnsi="GHEA Grapalat" w:cs="Calibri"/>
                <w:color w:val="000000"/>
                <w:sz w:val="16"/>
                <w:szCs w:val="16"/>
              </w:rPr>
            </w:pPr>
          </w:p>
        </w:tc>
        <w:tc>
          <w:tcPr>
            <w:tcW w:w="1035" w:type="dxa"/>
            <w:vMerge/>
            <w:tcBorders>
              <w:top w:val="nil"/>
              <w:left w:val="single" w:sz="4" w:space="0" w:color="auto"/>
              <w:bottom w:val="single" w:sz="4" w:space="0" w:color="auto"/>
              <w:right w:val="single" w:sz="4" w:space="0" w:color="auto"/>
            </w:tcBorders>
            <w:vAlign w:val="center"/>
          </w:tcPr>
          <w:p w14:paraId="69733AD8" w14:textId="77777777" w:rsidR="00886698" w:rsidRPr="00630148" w:rsidRDefault="00886698" w:rsidP="002743B1">
            <w:pPr>
              <w:rPr>
                <w:rFonts w:ascii="GHEA Grapalat" w:hAnsi="GHEA Grapalat" w:cs="Calibri"/>
                <w:color w:val="000000"/>
                <w:sz w:val="16"/>
                <w:szCs w:val="16"/>
              </w:rPr>
            </w:pPr>
          </w:p>
        </w:tc>
        <w:tc>
          <w:tcPr>
            <w:tcW w:w="1035" w:type="dxa"/>
            <w:vMerge/>
            <w:tcBorders>
              <w:top w:val="nil"/>
              <w:left w:val="single" w:sz="4" w:space="0" w:color="auto"/>
              <w:bottom w:val="single" w:sz="4" w:space="0" w:color="auto"/>
              <w:right w:val="single" w:sz="4" w:space="0" w:color="auto"/>
            </w:tcBorders>
            <w:vAlign w:val="center"/>
            <w:hideMark/>
          </w:tcPr>
          <w:p w14:paraId="04A55A7F" w14:textId="77777777" w:rsidR="00886698" w:rsidRPr="00630148" w:rsidRDefault="00886698" w:rsidP="002743B1">
            <w:pPr>
              <w:rPr>
                <w:rFonts w:ascii="GHEA Grapalat" w:hAnsi="GHEA Grapalat" w:cs="Calibri"/>
                <w:color w:val="000000"/>
                <w:sz w:val="16"/>
                <w:szCs w:val="16"/>
              </w:rPr>
            </w:pPr>
          </w:p>
        </w:tc>
        <w:tc>
          <w:tcPr>
            <w:tcW w:w="989" w:type="dxa"/>
            <w:vMerge/>
            <w:tcBorders>
              <w:top w:val="nil"/>
              <w:left w:val="single" w:sz="4" w:space="0" w:color="auto"/>
              <w:bottom w:val="single" w:sz="4" w:space="0" w:color="auto"/>
              <w:right w:val="single" w:sz="4" w:space="0" w:color="auto"/>
            </w:tcBorders>
            <w:vAlign w:val="center"/>
            <w:hideMark/>
          </w:tcPr>
          <w:p w14:paraId="568D6E70" w14:textId="77777777" w:rsidR="00886698" w:rsidRPr="00630148" w:rsidRDefault="00886698" w:rsidP="002743B1">
            <w:pPr>
              <w:rPr>
                <w:rFonts w:ascii="GHEA Grapalat" w:hAnsi="GHEA Grapalat" w:cs="Calibri"/>
                <w:color w:val="000000"/>
                <w:sz w:val="16"/>
                <w:szCs w:val="16"/>
              </w:rPr>
            </w:pPr>
          </w:p>
        </w:tc>
        <w:tc>
          <w:tcPr>
            <w:tcW w:w="1943" w:type="dxa"/>
            <w:vMerge/>
            <w:tcBorders>
              <w:top w:val="nil"/>
              <w:left w:val="single" w:sz="4" w:space="0" w:color="auto"/>
              <w:bottom w:val="single" w:sz="4" w:space="0" w:color="auto"/>
              <w:right w:val="single" w:sz="4" w:space="0" w:color="auto"/>
            </w:tcBorders>
            <w:vAlign w:val="center"/>
            <w:hideMark/>
          </w:tcPr>
          <w:p w14:paraId="4AF612F1" w14:textId="77777777" w:rsidR="00886698" w:rsidRPr="00630148" w:rsidRDefault="00886698" w:rsidP="002743B1">
            <w:pPr>
              <w:rPr>
                <w:rFonts w:ascii="GHEA Grapalat" w:hAnsi="GHEA Grapalat" w:cs="Calibri"/>
                <w:color w:val="000000"/>
                <w:sz w:val="16"/>
                <w:szCs w:val="16"/>
              </w:rPr>
            </w:pPr>
          </w:p>
        </w:tc>
        <w:tc>
          <w:tcPr>
            <w:tcW w:w="236" w:type="dxa"/>
            <w:tcBorders>
              <w:top w:val="nil"/>
              <w:left w:val="nil"/>
              <w:bottom w:val="nil"/>
              <w:right w:val="nil"/>
            </w:tcBorders>
            <w:noWrap/>
            <w:vAlign w:val="bottom"/>
            <w:hideMark/>
          </w:tcPr>
          <w:p w14:paraId="33EE37EF" w14:textId="77777777" w:rsidR="00886698" w:rsidRPr="00630148" w:rsidRDefault="00886698" w:rsidP="002743B1">
            <w:pPr>
              <w:jc w:val="center"/>
              <w:rPr>
                <w:rFonts w:ascii="GHEA Grapalat" w:hAnsi="GHEA Grapalat" w:cs="Calibri"/>
                <w:color w:val="000000"/>
                <w:sz w:val="16"/>
                <w:szCs w:val="16"/>
              </w:rPr>
            </w:pPr>
          </w:p>
        </w:tc>
      </w:tr>
      <w:tr w:rsidR="00886698" w:rsidRPr="00004B05" w14:paraId="4664BCA2" w14:textId="77777777" w:rsidTr="00886698">
        <w:trPr>
          <w:trHeight w:val="249"/>
        </w:trPr>
        <w:tc>
          <w:tcPr>
            <w:tcW w:w="1303" w:type="dxa"/>
            <w:vMerge/>
            <w:tcBorders>
              <w:top w:val="nil"/>
              <w:left w:val="single" w:sz="4" w:space="0" w:color="auto"/>
              <w:bottom w:val="single" w:sz="4" w:space="0" w:color="auto"/>
              <w:right w:val="single" w:sz="4" w:space="0" w:color="auto"/>
            </w:tcBorders>
            <w:vAlign w:val="center"/>
            <w:hideMark/>
          </w:tcPr>
          <w:p w14:paraId="61278E46" w14:textId="77777777" w:rsidR="00886698" w:rsidRPr="00630148" w:rsidRDefault="00886698" w:rsidP="002743B1">
            <w:pPr>
              <w:rPr>
                <w:rFonts w:ascii="GHEA Grapalat" w:hAnsi="GHEA Grapalat" w:cs="Calibri"/>
                <w:color w:val="000000"/>
                <w:sz w:val="16"/>
                <w:szCs w:val="16"/>
              </w:rPr>
            </w:pPr>
          </w:p>
        </w:tc>
        <w:tc>
          <w:tcPr>
            <w:tcW w:w="1367" w:type="dxa"/>
            <w:vMerge/>
            <w:tcBorders>
              <w:top w:val="nil"/>
              <w:left w:val="single" w:sz="4" w:space="0" w:color="auto"/>
              <w:bottom w:val="single" w:sz="4" w:space="0" w:color="auto"/>
              <w:right w:val="single" w:sz="4" w:space="0" w:color="auto"/>
            </w:tcBorders>
            <w:vAlign w:val="center"/>
            <w:hideMark/>
          </w:tcPr>
          <w:p w14:paraId="458A0C70" w14:textId="77777777" w:rsidR="00886698" w:rsidRPr="00630148" w:rsidRDefault="00886698" w:rsidP="002743B1">
            <w:pPr>
              <w:rPr>
                <w:rFonts w:ascii="GHEA Grapalat" w:hAnsi="GHEA Grapalat" w:cs="Calibri"/>
                <w:color w:val="000000"/>
                <w:sz w:val="16"/>
                <w:szCs w:val="16"/>
              </w:rPr>
            </w:pPr>
          </w:p>
        </w:tc>
        <w:tc>
          <w:tcPr>
            <w:tcW w:w="6964" w:type="dxa"/>
            <w:tcBorders>
              <w:top w:val="nil"/>
              <w:left w:val="nil"/>
              <w:bottom w:val="single" w:sz="4" w:space="0" w:color="auto"/>
              <w:right w:val="single" w:sz="4" w:space="0" w:color="auto"/>
            </w:tcBorders>
            <w:noWrap/>
            <w:vAlign w:val="center"/>
          </w:tcPr>
          <w:p w14:paraId="5C0C0BF0" w14:textId="5059A27C" w:rsidR="00886698" w:rsidRPr="00630148" w:rsidRDefault="00886698" w:rsidP="002743B1">
            <w:pPr>
              <w:jc w:val="both"/>
              <w:rPr>
                <w:rFonts w:ascii="GHEA Grapalat" w:hAnsi="GHEA Grapalat" w:cs="Calibri"/>
                <w:b/>
                <w:bCs/>
                <w:color w:val="000000"/>
                <w:sz w:val="17"/>
                <w:szCs w:val="17"/>
              </w:rPr>
            </w:pPr>
          </w:p>
        </w:tc>
        <w:tc>
          <w:tcPr>
            <w:tcW w:w="890" w:type="dxa"/>
            <w:vMerge/>
            <w:tcBorders>
              <w:top w:val="nil"/>
              <w:left w:val="single" w:sz="4" w:space="0" w:color="auto"/>
              <w:bottom w:val="single" w:sz="4" w:space="0" w:color="auto"/>
              <w:right w:val="single" w:sz="4" w:space="0" w:color="auto"/>
            </w:tcBorders>
            <w:vAlign w:val="center"/>
            <w:hideMark/>
          </w:tcPr>
          <w:p w14:paraId="5532DB91" w14:textId="77777777" w:rsidR="00886698" w:rsidRPr="00630148" w:rsidRDefault="00886698" w:rsidP="002743B1">
            <w:pPr>
              <w:rPr>
                <w:rFonts w:ascii="GHEA Grapalat" w:hAnsi="GHEA Grapalat" w:cs="Calibri"/>
                <w:color w:val="000000"/>
                <w:sz w:val="16"/>
                <w:szCs w:val="16"/>
              </w:rPr>
            </w:pPr>
          </w:p>
        </w:tc>
        <w:tc>
          <w:tcPr>
            <w:tcW w:w="1035" w:type="dxa"/>
            <w:vMerge/>
            <w:tcBorders>
              <w:top w:val="nil"/>
              <w:left w:val="single" w:sz="4" w:space="0" w:color="auto"/>
              <w:bottom w:val="single" w:sz="4" w:space="0" w:color="auto"/>
              <w:right w:val="single" w:sz="4" w:space="0" w:color="auto"/>
            </w:tcBorders>
            <w:vAlign w:val="center"/>
          </w:tcPr>
          <w:p w14:paraId="1B1E1A4D" w14:textId="77777777" w:rsidR="00886698" w:rsidRPr="00630148" w:rsidRDefault="00886698" w:rsidP="002743B1">
            <w:pPr>
              <w:rPr>
                <w:rFonts w:ascii="GHEA Grapalat" w:hAnsi="GHEA Grapalat" w:cs="Calibri"/>
                <w:color w:val="000000"/>
                <w:sz w:val="16"/>
                <w:szCs w:val="16"/>
              </w:rPr>
            </w:pPr>
          </w:p>
        </w:tc>
        <w:tc>
          <w:tcPr>
            <w:tcW w:w="1035" w:type="dxa"/>
            <w:vMerge/>
            <w:tcBorders>
              <w:top w:val="nil"/>
              <w:left w:val="single" w:sz="4" w:space="0" w:color="auto"/>
              <w:bottom w:val="single" w:sz="4" w:space="0" w:color="auto"/>
              <w:right w:val="single" w:sz="4" w:space="0" w:color="auto"/>
            </w:tcBorders>
            <w:vAlign w:val="center"/>
            <w:hideMark/>
          </w:tcPr>
          <w:p w14:paraId="6CE3C088" w14:textId="77777777" w:rsidR="00886698" w:rsidRPr="00630148" w:rsidRDefault="00886698" w:rsidP="002743B1">
            <w:pPr>
              <w:rPr>
                <w:rFonts w:ascii="GHEA Grapalat" w:hAnsi="GHEA Grapalat" w:cs="Calibri"/>
                <w:color w:val="000000"/>
                <w:sz w:val="16"/>
                <w:szCs w:val="16"/>
              </w:rPr>
            </w:pPr>
          </w:p>
        </w:tc>
        <w:tc>
          <w:tcPr>
            <w:tcW w:w="989" w:type="dxa"/>
            <w:vMerge/>
            <w:tcBorders>
              <w:top w:val="nil"/>
              <w:left w:val="single" w:sz="4" w:space="0" w:color="auto"/>
              <w:bottom w:val="single" w:sz="4" w:space="0" w:color="auto"/>
              <w:right w:val="single" w:sz="4" w:space="0" w:color="auto"/>
            </w:tcBorders>
            <w:vAlign w:val="center"/>
            <w:hideMark/>
          </w:tcPr>
          <w:p w14:paraId="785E02F6" w14:textId="77777777" w:rsidR="00886698" w:rsidRPr="00630148" w:rsidRDefault="00886698" w:rsidP="002743B1">
            <w:pPr>
              <w:rPr>
                <w:rFonts w:ascii="GHEA Grapalat" w:hAnsi="GHEA Grapalat" w:cs="Calibri"/>
                <w:color w:val="000000"/>
                <w:sz w:val="16"/>
                <w:szCs w:val="16"/>
              </w:rPr>
            </w:pPr>
          </w:p>
        </w:tc>
        <w:tc>
          <w:tcPr>
            <w:tcW w:w="1943" w:type="dxa"/>
            <w:vMerge/>
            <w:tcBorders>
              <w:top w:val="nil"/>
              <w:left w:val="single" w:sz="4" w:space="0" w:color="auto"/>
              <w:bottom w:val="single" w:sz="4" w:space="0" w:color="auto"/>
              <w:right w:val="single" w:sz="4" w:space="0" w:color="auto"/>
            </w:tcBorders>
            <w:vAlign w:val="center"/>
            <w:hideMark/>
          </w:tcPr>
          <w:p w14:paraId="4777AEE5" w14:textId="77777777" w:rsidR="00886698" w:rsidRPr="00630148" w:rsidRDefault="00886698" w:rsidP="002743B1">
            <w:pPr>
              <w:rPr>
                <w:rFonts w:ascii="GHEA Grapalat" w:hAnsi="GHEA Grapalat" w:cs="Calibri"/>
                <w:color w:val="000000"/>
                <w:sz w:val="16"/>
                <w:szCs w:val="16"/>
              </w:rPr>
            </w:pPr>
          </w:p>
        </w:tc>
        <w:tc>
          <w:tcPr>
            <w:tcW w:w="236" w:type="dxa"/>
            <w:vAlign w:val="center"/>
            <w:hideMark/>
          </w:tcPr>
          <w:p w14:paraId="441A776F" w14:textId="77777777" w:rsidR="00886698" w:rsidRPr="00630148" w:rsidRDefault="00886698" w:rsidP="002743B1">
            <w:pPr>
              <w:rPr>
                <w:sz w:val="20"/>
                <w:szCs w:val="20"/>
              </w:rPr>
            </w:pPr>
          </w:p>
        </w:tc>
      </w:tr>
    </w:tbl>
    <w:p w14:paraId="745924B3" w14:textId="77777777" w:rsidR="007678FA" w:rsidRPr="00630148"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630148">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4C490677" w14:textId="77777777" w:rsidR="00966D43" w:rsidRDefault="00966D43" w:rsidP="007678FA">
      <w:pPr>
        <w:jc w:val="right"/>
        <w:rPr>
          <w:rFonts w:ascii="GHEA Grapalat" w:hAnsi="GHEA Grapalat"/>
          <w:sz w:val="20"/>
        </w:rPr>
      </w:pPr>
    </w:p>
    <w:p w14:paraId="4D403E35" w14:textId="77777777" w:rsidR="00A96A25" w:rsidRDefault="00A96A25" w:rsidP="007678FA">
      <w:pPr>
        <w:jc w:val="right"/>
        <w:rPr>
          <w:rFonts w:ascii="GHEA Grapalat" w:hAnsi="GHEA Grapalat"/>
          <w:sz w:val="20"/>
        </w:rPr>
      </w:pPr>
    </w:p>
    <w:p w14:paraId="61FEF479" w14:textId="77777777" w:rsidR="00A96A25" w:rsidRDefault="00A96A25" w:rsidP="007678FA">
      <w:pPr>
        <w:jc w:val="right"/>
        <w:rPr>
          <w:rFonts w:ascii="GHEA Grapalat" w:hAnsi="GHEA Grapalat"/>
          <w:sz w:val="20"/>
        </w:rPr>
      </w:pPr>
    </w:p>
    <w:p w14:paraId="45E927D1" w14:textId="77777777" w:rsidR="00A96A25" w:rsidRDefault="00A96A25" w:rsidP="007678FA">
      <w:pPr>
        <w:jc w:val="right"/>
        <w:rPr>
          <w:rFonts w:ascii="GHEA Grapalat" w:hAnsi="GHEA Grapalat"/>
          <w:sz w:val="20"/>
        </w:rPr>
      </w:pPr>
    </w:p>
    <w:p w14:paraId="269238F7" w14:textId="77777777" w:rsidR="00A96A25" w:rsidRDefault="00A96A25" w:rsidP="007678FA">
      <w:pPr>
        <w:jc w:val="right"/>
        <w:rPr>
          <w:rFonts w:ascii="GHEA Grapalat" w:hAnsi="GHEA Grapalat"/>
          <w:sz w:val="20"/>
        </w:rPr>
      </w:pPr>
    </w:p>
    <w:p w14:paraId="63909D9C" w14:textId="77777777" w:rsidR="00A96A25" w:rsidRDefault="00A96A25" w:rsidP="007678FA">
      <w:pPr>
        <w:jc w:val="right"/>
        <w:rPr>
          <w:rFonts w:ascii="GHEA Grapalat" w:hAnsi="GHEA Grapalat"/>
          <w:sz w:val="20"/>
        </w:rPr>
      </w:pPr>
    </w:p>
    <w:p w14:paraId="6FE8D5C1" w14:textId="77777777" w:rsidR="00A96A25" w:rsidRDefault="00A96A25" w:rsidP="007678FA">
      <w:pPr>
        <w:jc w:val="right"/>
        <w:rPr>
          <w:rFonts w:ascii="GHEA Grapalat" w:hAnsi="GHEA Grapalat"/>
          <w:sz w:val="20"/>
        </w:rPr>
      </w:pPr>
    </w:p>
    <w:p w14:paraId="5CD4178E" w14:textId="77777777" w:rsidR="00A96A25" w:rsidRDefault="00A96A25" w:rsidP="007678FA">
      <w:pPr>
        <w:jc w:val="right"/>
        <w:rPr>
          <w:rFonts w:ascii="GHEA Grapalat" w:hAnsi="GHEA Grapalat"/>
          <w:sz w:val="20"/>
        </w:rPr>
      </w:pPr>
    </w:p>
    <w:p w14:paraId="2B0C2F30" w14:textId="77777777" w:rsidR="00A96A25" w:rsidRDefault="00A96A25" w:rsidP="007678FA">
      <w:pPr>
        <w:jc w:val="right"/>
        <w:rPr>
          <w:rFonts w:ascii="GHEA Grapalat" w:hAnsi="GHEA Grapalat"/>
          <w:sz w:val="20"/>
        </w:rPr>
      </w:pPr>
    </w:p>
    <w:p w14:paraId="475F3A4D" w14:textId="77777777" w:rsidR="00A96A25" w:rsidRDefault="00A96A25" w:rsidP="007678FA">
      <w:pPr>
        <w:jc w:val="right"/>
        <w:rPr>
          <w:rFonts w:ascii="GHEA Grapalat" w:hAnsi="GHEA Grapalat"/>
          <w:sz w:val="20"/>
        </w:rPr>
      </w:pPr>
    </w:p>
    <w:p w14:paraId="2F701CD0" w14:textId="77777777" w:rsidR="00A96A25" w:rsidRDefault="00A96A25" w:rsidP="007678FA">
      <w:pPr>
        <w:jc w:val="right"/>
        <w:rPr>
          <w:rFonts w:ascii="GHEA Grapalat" w:hAnsi="GHEA Grapalat"/>
          <w:sz w:val="20"/>
        </w:rPr>
      </w:pPr>
    </w:p>
    <w:p w14:paraId="696D7AE4" w14:textId="77777777" w:rsidR="00A96A25" w:rsidRDefault="00A96A25" w:rsidP="007678FA">
      <w:pPr>
        <w:jc w:val="right"/>
        <w:rPr>
          <w:rFonts w:ascii="GHEA Grapalat" w:hAnsi="GHEA Grapalat"/>
          <w:sz w:val="20"/>
        </w:rPr>
      </w:pPr>
    </w:p>
    <w:p w14:paraId="19718669" w14:textId="77777777" w:rsidR="00A96A25" w:rsidRDefault="00A96A25" w:rsidP="007678FA">
      <w:pPr>
        <w:jc w:val="right"/>
        <w:rPr>
          <w:rFonts w:ascii="GHEA Grapalat" w:hAnsi="GHEA Grapalat"/>
          <w:sz w:val="20"/>
        </w:rPr>
      </w:pPr>
    </w:p>
    <w:p w14:paraId="7489C5D3" w14:textId="77777777" w:rsidR="00A96A25" w:rsidRDefault="00A96A25" w:rsidP="007678FA">
      <w:pPr>
        <w:jc w:val="right"/>
        <w:rPr>
          <w:rFonts w:ascii="GHEA Grapalat" w:hAnsi="GHEA Grapalat"/>
          <w:sz w:val="20"/>
        </w:rPr>
      </w:pPr>
    </w:p>
    <w:p w14:paraId="472F6773" w14:textId="77777777" w:rsidR="00A96A25" w:rsidRDefault="00A96A25" w:rsidP="007678FA">
      <w:pPr>
        <w:jc w:val="right"/>
        <w:rPr>
          <w:rFonts w:ascii="GHEA Grapalat" w:hAnsi="GHEA Grapalat"/>
          <w:sz w:val="20"/>
        </w:rPr>
      </w:pPr>
    </w:p>
    <w:p w14:paraId="28649FB8" w14:textId="77777777" w:rsidR="00A96A25" w:rsidRDefault="00A96A25" w:rsidP="007678FA">
      <w:pPr>
        <w:jc w:val="right"/>
        <w:rPr>
          <w:rFonts w:ascii="GHEA Grapalat" w:hAnsi="GHEA Grapalat"/>
          <w:sz w:val="20"/>
        </w:rPr>
      </w:pPr>
    </w:p>
    <w:p w14:paraId="1787A92D" w14:textId="77777777" w:rsidR="00A96A25" w:rsidRDefault="00A96A25" w:rsidP="007678FA">
      <w:pPr>
        <w:jc w:val="right"/>
        <w:rPr>
          <w:rFonts w:ascii="GHEA Grapalat" w:hAnsi="GHEA Grapalat"/>
          <w:sz w:val="20"/>
        </w:rPr>
      </w:pPr>
    </w:p>
    <w:p w14:paraId="0F05AEE7" w14:textId="77777777" w:rsidR="00A96A25" w:rsidRDefault="00A96A25" w:rsidP="007678FA">
      <w:pPr>
        <w:jc w:val="right"/>
        <w:rPr>
          <w:rFonts w:ascii="GHEA Grapalat" w:hAnsi="GHEA Grapalat"/>
          <w:sz w:val="20"/>
        </w:rPr>
      </w:pPr>
    </w:p>
    <w:p w14:paraId="4F9466FE" w14:textId="77777777" w:rsidR="00A96A25" w:rsidRDefault="00A96A25" w:rsidP="007678FA">
      <w:pPr>
        <w:jc w:val="right"/>
        <w:rPr>
          <w:rFonts w:ascii="GHEA Grapalat" w:hAnsi="GHEA Grapalat"/>
          <w:sz w:val="20"/>
        </w:rPr>
      </w:pPr>
    </w:p>
    <w:p w14:paraId="31FE4C9C" w14:textId="77777777" w:rsidR="00A96A25" w:rsidRDefault="00A96A25" w:rsidP="007678FA">
      <w:pPr>
        <w:jc w:val="right"/>
        <w:rPr>
          <w:rFonts w:ascii="GHEA Grapalat" w:hAnsi="GHEA Grapalat"/>
          <w:sz w:val="20"/>
        </w:rPr>
      </w:pPr>
    </w:p>
    <w:p w14:paraId="0AF30E08" w14:textId="77777777" w:rsidR="00A96A25" w:rsidRDefault="00A96A25" w:rsidP="007678FA">
      <w:pPr>
        <w:jc w:val="right"/>
        <w:rPr>
          <w:rFonts w:ascii="GHEA Grapalat" w:hAnsi="GHEA Grapalat"/>
          <w:sz w:val="20"/>
        </w:rPr>
      </w:pPr>
    </w:p>
    <w:p w14:paraId="7D359939" w14:textId="77777777" w:rsidR="00A96A25" w:rsidRDefault="00A96A25" w:rsidP="007678FA">
      <w:pPr>
        <w:jc w:val="right"/>
        <w:rPr>
          <w:rFonts w:ascii="GHEA Grapalat" w:hAnsi="GHEA Grapalat"/>
          <w:sz w:val="20"/>
        </w:rPr>
      </w:pPr>
    </w:p>
    <w:p w14:paraId="2E7A48F2" w14:textId="77777777" w:rsidR="00A96A25" w:rsidRDefault="00A96A25" w:rsidP="007678FA">
      <w:pPr>
        <w:jc w:val="right"/>
        <w:rPr>
          <w:rFonts w:ascii="GHEA Grapalat" w:hAnsi="GHEA Grapalat"/>
          <w:sz w:val="20"/>
        </w:rPr>
      </w:pPr>
    </w:p>
    <w:p w14:paraId="400D163B" w14:textId="77777777" w:rsidR="00A96A25" w:rsidRDefault="00A96A25" w:rsidP="007678FA">
      <w:pPr>
        <w:jc w:val="right"/>
        <w:rPr>
          <w:rFonts w:ascii="GHEA Grapalat" w:hAnsi="GHEA Grapalat"/>
          <w:sz w:val="20"/>
        </w:rPr>
      </w:pPr>
    </w:p>
    <w:p w14:paraId="0655D288" w14:textId="77777777" w:rsidR="00A96A25" w:rsidRDefault="00A96A25" w:rsidP="007678FA">
      <w:pPr>
        <w:jc w:val="right"/>
        <w:rPr>
          <w:rFonts w:ascii="GHEA Grapalat" w:hAnsi="GHEA Grapalat"/>
          <w:sz w:val="20"/>
        </w:rPr>
      </w:pPr>
    </w:p>
    <w:p w14:paraId="60778E37" w14:textId="77777777" w:rsidR="00A96A25" w:rsidRDefault="00A96A25" w:rsidP="007678FA">
      <w:pPr>
        <w:jc w:val="right"/>
        <w:rPr>
          <w:rFonts w:ascii="GHEA Grapalat" w:hAnsi="GHEA Grapalat"/>
          <w:sz w:val="20"/>
        </w:rPr>
      </w:pPr>
    </w:p>
    <w:p w14:paraId="08A06FB2" w14:textId="77777777" w:rsidR="00A96A25" w:rsidRDefault="00A96A25" w:rsidP="007678FA">
      <w:pPr>
        <w:jc w:val="right"/>
        <w:rPr>
          <w:rFonts w:ascii="GHEA Grapalat" w:hAnsi="GHEA Grapalat"/>
          <w:sz w:val="20"/>
        </w:rPr>
      </w:pPr>
    </w:p>
    <w:p w14:paraId="59705EEA" w14:textId="77777777" w:rsidR="00A96A25" w:rsidRDefault="00A96A25" w:rsidP="007678FA">
      <w:pPr>
        <w:jc w:val="right"/>
        <w:rPr>
          <w:rFonts w:ascii="GHEA Grapalat" w:hAnsi="GHEA Grapalat"/>
          <w:sz w:val="20"/>
        </w:rPr>
      </w:pPr>
    </w:p>
    <w:p w14:paraId="68AF097A" w14:textId="77777777" w:rsidR="00A96A25" w:rsidRDefault="00A96A25" w:rsidP="007678FA">
      <w:pPr>
        <w:jc w:val="right"/>
        <w:rPr>
          <w:rFonts w:ascii="GHEA Grapalat" w:hAnsi="GHEA Grapalat"/>
          <w:sz w:val="20"/>
        </w:rPr>
      </w:pPr>
    </w:p>
    <w:p w14:paraId="3924E32D" w14:textId="77777777" w:rsidR="00A96A25" w:rsidRDefault="00A96A25" w:rsidP="007678FA">
      <w:pPr>
        <w:jc w:val="right"/>
        <w:rPr>
          <w:rFonts w:ascii="GHEA Grapalat" w:hAnsi="GHEA Grapalat"/>
          <w:sz w:val="20"/>
        </w:rPr>
      </w:pPr>
    </w:p>
    <w:p w14:paraId="4ED6E70D" w14:textId="77777777" w:rsidR="00A96A25" w:rsidRDefault="00A96A25" w:rsidP="007678FA">
      <w:pPr>
        <w:jc w:val="right"/>
        <w:rPr>
          <w:rFonts w:ascii="GHEA Grapalat" w:hAnsi="GHEA Grapalat"/>
          <w:sz w:val="20"/>
        </w:rPr>
      </w:pPr>
    </w:p>
    <w:p w14:paraId="0A69FCFB" w14:textId="77777777" w:rsidR="00A96A25" w:rsidRDefault="00A96A25" w:rsidP="007678FA">
      <w:pPr>
        <w:jc w:val="right"/>
        <w:rPr>
          <w:rFonts w:ascii="GHEA Grapalat" w:hAnsi="GHEA Grapalat"/>
          <w:sz w:val="20"/>
        </w:rPr>
      </w:pPr>
    </w:p>
    <w:p w14:paraId="629907B2" w14:textId="77777777" w:rsidR="00A96A25" w:rsidRDefault="00A96A25" w:rsidP="007678FA">
      <w:pPr>
        <w:jc w:val="right"/>
        <w:rPr>
          <w:rFonts w:ascii="GHEA Grapalat" w:hAnsi="GHEA Grapalat"/>
          <w:sz w:val="20"/>
        </w:rPr>
      </w:pPr>
    </w:p>
    <w:p w14:paraId="7837BF6A" w14:textId="77777777" w:rsidR="00A96A25" w:rsidRDefault="00A96A25" w:rsidP="007678FA">
      <w:pPr>
        <w:jc w:val="right"/>
        <w:rPr>
          <w:rFonts w:ascii="GHEA Grapalat" w:hAnsi="GHEA Grapalat"/>
          <w:sz w:val="20"/>
        </w:rPr>
      </w:pPr>
    </w:p>
    <w:p w14:paraId="493C9CD6" w14:textId="77777777" w:rsidR="00A96A25" w:rsidRDefault="00A96A25" w:rsidP="007678FA">
      <w:pPr>
        <w:jc w:val="right"/>
        <w:rPr>
          <w:rFonts w:ascii="GHEA Grapalat" w:hAnsi="GHEA Grapalat"/>
          <w:sz w:val="20"/>
        </w:rPr>
      </w:pPr>
    </w:p>
    <w:p w14:paraId="470538BA" w14:textId="77777777" w:rsidR="00A96A25" w:rsidRDefault="00A96A25" w:rsidP="007678FA">
      <w:pPr>
        <w:jc w:val="right"/>
        <w:rPr>
          <w:rFonts w:ascii="GHEA Grapalat" w:hAnsi="GHEA Grapalat"/>
          <w:sz w:val="20"/>
        </w:rPr>
      </w:pPr>
    </w:p>
    <w:p w14:paraId="5DEC082F" w14:textId="77777777" w:rsidR="00A96A25" w:rsidRDefault="00A96A25" w:rsidP="007678FA">
      <w:pPr>
        <w:jc w:val="right"/>
        <w:rPr>
          <w:rFonts w:ascii="GHEA Grapalat" w:hAnsi="GHEA Grapalat"/>
          <w:sz w:val="20"/>
        </w:rPr>
        <w:sectPr w:rsidR="00A96A25" w:rsidSect="002743B1">
          <w:footnotePr>
            <w:pos w:val="beneathText"/>
          </w:footnotePr>
          <w:pgSz w:w="16838" w:h="11906" w:orient="landscape" w:code="9"/>
          <w:pgMar w:top="993" w:right="432" w:bottom="662" w:left="533" w:header="562" w:footer="562" w:gutter="0"/>
          <w:cols w:space="720"/>
        </w:sectPr>
      </w:pPr>
    </w:p>
    <w:p w14:paraId="6E67FDCA" w14:textId="78B1F409"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252"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485"/>
        <w:gridCol w:w="465"/>
        <w:gridCol w:w="465"/>
        <w:gridCol w:w="465"/>
        <w:gridCol w:w="465"/>
        <w:gridCol w:w="485"/>
        <w:gridCol w:w="485"/>
        <w:gridCol w:w="486"/>
        <w:gridCol w:w="486"/>
        <w:gridCol w:w="486"/>
        <w:gridCol w:w="486"/>
        <w:gridCol w:w="486"/>
        <w:gridCol w:w="486"/>
        <w:gridCol w:w="1073"/>
      </w:tblGrid>
      <w:tr w:rsidR="007678FA" w:rsidRPr="00064ADD" w14:paraId="6DA1F814" w14:textId="77777777" w:rsidTr="00A96A25">
        <w:tc>
          <w:tcPr>
            <w:tcW w:w="11252" w:type="dxa"/>
            <w:gridSpan w:val="16"/>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966D43" w:rsidRPr="00FE3B00" w14:paraId="29778976" w14:textId="77777777" w:rsidTr="00A96A25">
        <w:tc>
          <w:tcPr>
            <w:tcW w:w="1438" w:type="dxa"/>
            <w:vMerge w:val="restart"/>
            <w:vAlign w:val="center"/>
          </w:tcPr>
          <w:p w14:paraId="79B71AC3" w14:textId="77777777" w:rsidR="00966D43" w:rsidRPr="00064ADD" w:rsidRDefault="00966D43" w:rsidP="00E53C12">
            <w:pPr>
              <w:jc w:val="center"/>
              <w:rPr>
                <w:rFonts w:ascii="GHEA Grapalat" w:hAnsi="GHEA Grapalat"/>
                <w:sz w:val="18"/>
                <w:lang w:val="es-ES"/>
              </w:rPr>
            </w:pPr>
            <w:proofErr w:type="spellStart"/>
            <w:r w:rsidRPr="00064ADD">
              <w:rPr>
                <w:rFonts w:ascii="GHEA Grapalat" w:hAnsi="GHEA Grapalat"/>
                <w:sz w:val="18"/>
              </w:rPr>
              <w:t>հրավերով</w:t>
            </w:r>
            <w:proofErr w:type="spellEnd"/>
            <w:r w:rsidRPr="00064ADD">
              <w:rPr>
                <w:rFonts w:ascii="GHEA Grapalat" w:hAnsi="GHEA Grapalat"/>
                <w:sz w:val="18"/>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rPr>
              <w:t xml:space="preserve"> </w:t>
            </w:r>
            <w:proofErr w:type="spellStart"/>
            <w:r w:rsidRPr="00064ADD">
              <w:rPr>
                <w:rFonts w:ascii="GHEA Grapalat" w:hAnsi="GHEA Grapalat"/>
                <w:sz w:val="18"/>
              </w:rPr>
              <w:t>չափաբաժնի</w:t>
            </w:r>
            <w:proofErr w:type="spellEnd"/>
            <w:r w:rsidRPr="00064ADD">
              <w:rPr>
                <w:rFonts w:ascii="GHEA Grapalat" w:hAnsi="GHEA Grapalat"/>
                <w:sz w:val="18"/>
              </w:rPr>
              <w:t xml:space="preserve"> </w:t>
            </w:r>
            <w:proofErr w:type="spellStart"/>
            <w:r w:rsidRPr="00064ADD">
              <w:rPr>
                <w:rFonts w:ascii="GHEA Grapalat" w:hAnsi="GHEA Grapalat"/>
                <w:sz w:val="18"/>
              </w:rPr>
              <w:t>համարը</w:t>
            </w:r>
            <w:proofErr w:type="spellEnd"/>
          </w:p>
        </w:tc>
        <w:tc>
          <w:tcPr>
            <w:tcW w:w="1510" w:type="dxa"/>
            <w:vMerge w:val="restart"/>
            <w:vAlign w:val="center"/>
          </w:tcPr>
          <w:p w14:paraId="008AA2A8" w14:textId="77777777" w:rsidR="00966D43" w:rsidRPr="00064ADD" w:rsidRDefault="00966D43" w:rsidP="00E53C12">
            <w:pPr>
              <w:jc w:val="center"/>
              <w:rPr>
                <w:rFonts w:ascii="GHEA Grapalat" w:hAnsi="GHEA Grapalat"/>
                <w:sz w:val="18"/>
                <w:lang w:val="es-ES"/>
              </w:rPr>
            </w:pPr>
            <w:proofErr w:type="spellStart"/>
            <w:r w:rsidRPr="00064ADD">
              <w:rPr>
                <w:rFonts w:ascii="GHEA Grapalat" w:hAnsi="GHEA Grapalat"/>
                <w:sz w:val="18"/>
              </w:rPr>
              <w:t>գնումների</w:t>
            </w:r>
            <w:proofErr w:type="spellEnd"/>
            <w:r w:rsidRPr="00064ADD">
              <w:rPr>
                <w:rFonts w:ascii="GHEA Grapalat" w:hAnsi="GHEA Grapalat"/>
                <w:sz w:val="18"/>
                <w:lang w:val="es-ES"/>
              </w:rPr>
              <w:t xml:space="preserve"> </w:t>
            </w:r>
            <w:proofErr w:type="spellStart"/>
            <w:r w:rsidRPr="00064ADD">
              <w:rPr>
                <w:rFonts w:ascii="GHEA Grapalat" w:hAnsi="GHEA Grapalat"/>
                <w:sz w:val="18"/>
              </w:rPr>
              <w:t>պլանով</w:t>
            </w:r>
            <w:proofErr w:type="spellEnd"/>
            <w:r w:rsidRPr="00064ADD">
              <w:rPr>
                <w:rFonts w:ascii="GHEA Grapalat" w:hAnsi="GHEA Grapalat"/>
                <w:sz w:val="18"/>
                <w:lang w:val="es-ES"/>
              </w:rPr>
              <w:t xml:space="preserve"> </w:t>
            </w:r>
            <w:proofErr w:type="spellStart"/>
            <w:r w:rsidRPr="00064ADD">
              <w:rPr>
                <w:rFonts w:ascii="GHEA Grapalat" w:hAnsi="GHEA Grapalat"/>
                <w:sz w:val="18"/>
              </w:rPr>
              <w:t>նախատեսված</w:t>
            </w:r>
            <w:proofErr w:type="spellEnd"/>
            <w:r w:rsidRPr="00064ADD">
              <w:rPr>
                <w:rFonts w:ascii="GHEA Grapalat" w:hAnsi="GHEA Grapalat"/>
                <w:sz w:val="18"/>
                <w:lang w:val="es-ES"/>
              </w:rPr>
              <w:t xml:space="preserve"> </w:t>
            </w:r>
            <w:proofErr w:type="spellStart"/>
            <w:r w:rsidRPr="00064ADD">
              <w:rPr>
                <w:rFonts w:ascii="GHEA Grapalat" w:hAnsi="GHEA Grapalat"/>
                <w:sz w:val="18"/>
              </w:rPr>
              <w:t>միջանցիկ</w:t>
            </w:r>
            <w:proofErr w:type="spellEnd"/>
            <w:r w:rsidRPr="00064ADD">
              <w:rPr>
                <w:rFonts w:ascii="GHEA Grapalat" w:hAnsi="GHEA Grapalat"/>
                <w:sz w:val="18"/>
                <w:lang w:val="es-ES"/>
              </w:rPr>
              <w:t xml:space="preserve"> </w:t>
            </w:r>
            <w:proofErr w:type="spellStart"/>
            <w:r w:rsidRPr="00064ADD">
              <w:rPr>
                <w:rFonts w:ascii="GHEA Grapalat" w:hAnsi="GHEA Grapalat"/>
                <w:sz w:val="18"/>
              </w:rPr>
              <w:t>ծածկագիրը</w:t>
            </w:r>
            <w:proofErr w:type="spellEnd"/>
            <w:r w:rsidRPr="00064ADD">
              <w:rPr>
                <w:rFonts w:ascii="GHEA Grapalat" w:hAnsi="GHEA Grapalat"/>
                <w:sz w:val="18"/>
                <w:lang w:val="es-ES"/>
              </w:rPr>
              <w:t xml:space="preserve">` </w:t>
            </w:r>
            <w:proofErr w:type="spellStart"/>
            <w:r w:rsidRPr="00064ADD">
              <w:rPr>
                <w:rFonts w:ascii="GHEA Grapalat" w:hAnsi="GHEA Grapalat"/>
                <w:sz w:val="18"/>
              </w:rPr>
              <w:t>ըստ</w:t>
            </w:r>
            <w:proofErr w:type="spellEnd"/>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proofErr w:type="spellStart"/>
            <w:r w:rsidRPr="00064ADD">
              <w:rPr>
                <w:rFonts w:ascii="GHEA Grapalat" w:hAnsi="GHEA Grapalat"/>
                <w:sz w:val="18"/>
              </w:rPr>
              <w:t>դասակարգման</w:t>
            </w:r>
            <w:proofErr w:type="spellEnd"/>
            <w:r w:rsidRPr="00064ADD">
              <w:rPr>
                <w:rFonts w:ascii="GHEA Grapalat" w:hAnsi="GHEA Grapalat"/>
                <w:sz w:val="18"/>
                <w:lang w:val="es-ES"/>
              </w:rPr>
              <w:t xml:space="preserve"> (CPV)</w:t>
            </w:r>
          </w:p>
        </w:tc>
        <w:tc>
          <w:tcPr>
            <w:tcW w:w="1240" w:type="dxa"/>
            <w:vMerge w:val="restart"/>
            <w:vAlign w:val="center"/>
          </w:tcPr>
          <w:p w14:paraId="618EA53A" w14:textId="77777777" w:rsidR="00966D43" w:rsidRPr="00064ADD" w:rsidRDefault="00966D43" w:rsidP="00E53C12">
            <w:pPr>
              <w:jc w:val="center"/>
              <w:rPr>
                <w:rFonts w:ascii="GHEA Grapalat" w:hAnsi="GHEA Grapalat"/>
                <w:sz w:val="18"/>
                <w:lang w:val="es-ES"/>
              </w:rPr>
            </w:pPr>
            <w:proofErr w:type="spellStart"/>
            <w:r w:rsidRPr="00064ADD">
              <w:rPr>
                <w:rFonts w:ascii="GHEA Grapalat" w:hAnsi="GHEA Grapalat"/>
                <w:sz w:val="18"/>
              </w:rPr>
              <w:t>անվանումը</w:t>
            </w:r>
            <w:proofErr w:type="spellEnd"/>
          </w:p>
        </w:tc>
        <w:tc>
          <w:tcPr>
            <w:tcW w:w="7059" w:type="dxa"/>
            <w:gridSpan w:val="13"/>
            <w:vAlign w:val="center"/>
          </w:tcPr>
          <w:p w14:paraId="386583A1" w14:textId="67B4BD1D" w:rsidR="00966D43" w:rsidRPr="00064ADD" w:rsidRDefault="00966D43" w:rsidP="00E53C12">
            <w:pPr>
              <w:jc w:val="both"/>
              <w:rPr>
                <w:rFonts w:ascii="GHEA Grapalat" w:hAnsi="GHEA Grapalat"/>
                <w:sz w:val="18"/>
                <w:lang w:val="es-ES"/>
              </w:rPr>
            </w:pPr>
            <w:proofErr w:type="spellStart"/>
            <w:r w:rsidRPr="00064ADD">
              <w:rPr>
                <w:rFonts w:ascii="GHEA Grapalat" w:hAnsi="GHEA Grapalat"/>
                <w:sz w:val="18"/>
                <w:lang w:val="es-ES"/>
              </w:rPr>
              <w:t>դիմաց</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վճարումները</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նախատեսվում</w:t>
            </w:r>
            <w:proofErr w:type="spellEnd"/>
            <w:r w:rsidRPr="00064ADD">
              <w:rPr>
                <w:rFonts w:ascii="GHEA Grapalat" w:hAnsi="GHEA Grapalat"/>
                <w:sz w:val="18"/>
                <w:lang w:val="es-ES"/>
              </w:rPr>
              <w:t xml:space="preserve"> է </w:t>
            </w:r>
            <w:proofErr w:type="spellStart"/>
            <w:r w:rsidRPr="00064ADD">
              <w:rPr>
                <w:rFonts w:ascii="GHEA Grapalat" w:hAnsi="GHEA Grapalat"/>
                <w:sz w:val="18"/>
                <w:lang w:val="es-ES"/>
              </w:rPr>
              <w:t>իրականացնել</w:t>
            </w:r>
            <w:proofErr w:type="spellEnd"/>
            <w:r w:rsidRPr="00064ADD">
              <w:rPr>
                <w:rFonts w:ascii="GHEA Grapalat" w:hAnsi="GHEA Grapalat"/>
                <w:sz w:val="18"/>
                <w:lang w:val="es-ES"/>
              </w:rPr>
              <w:t xml:space="preserve"> </w:t>
            </w:r>
            <w:r w:rsidR="00C51F9F">
              <w:rPr>
                <w:rFonts w:ascii="GHEA Grapalat" w:hAnsi="GHEA Grapalat"/>
                <w:sz w:val="18"/>
                <w:lang w:val="es-ES"/>
              </w:rPr>
              <w:t>2026</w:t>
            </w:r>
            <w:r w:rsidRPr="00064ADD">
              <w:rPr>
                <w:rFonts w:ascii="GHEA Grapalat" w:hAnsi="GHEA Grapalat"/>
                <w:sz w:val="18"/>
                <w:lang w:val="es-ES"/>
              </w:rPr>
              <w:t xml:space="preserve">թ-ին` </w:t>
            </w:r>
            <w:proofErr w:type="spellStart"/>
            <w:r w:rsidRPr="00064ADD">
              <w:rPr>
                <w:rFonts w:ascii="GHEA Grapalat" w:hAnsi="GHEA Grapalat"/>
                <w:sz w:val="18"/>
                <w:lang w:val="es-ES"/>
              </w:rPr>
              <w:t>ըստ</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ամիսների</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այդ</w:t>
            </w:r>
            <w:proofErr w:type="spellEnd"/>
            <w:r w:rsidRPr="00064ADD">
              <w:rPr>
                <w:rFonts w:ascii="GHEA Grapalat" w:hAnsi="GHEA Grapalat"/>
                <w:sz w:val="18"/>
                <w:lang w:val="es-ES"/>
              </w:rPr>
              <w:t xml:space="preserve"> </w:t>
            </w:r>
            <w:proofErr w:type="spellStart"/>
            <w:r w:rsidRPr="00064ADD">
              <w:rPr>
                <w:rFonts w:ascii="GHEA Grapalat" w:hAnsi="GHEA Grapalat"/>
                <w:sz w:val="18"/>
                <w:lang w:val="es-ES"/>
              </w:rPr>
              <w:t>թվում</w:t>
            </w:r>
            <w:proofErr w:type="spellEnd"/>
            <w:r w:rsidRPr="00064ADD">
              <w:rPr>
                <w:rFonts w:ascii="GHEA Grapalat" w:hAnsi="GHEA Grapalat"/>
                <w:sz w:val="18"/>
                <w:lang w:val="es-ES"/>
              </w:rPr>
              <w:t>**</w:t>
            </w:r>
          </w:p>
        </w:tc>
      </w:tr>
      <w:tr w:rsidR="00966D43" w:rsidRPr="00064ADD" w14:paraId="4B96A09D" w14:textId="77777777" w:rsidTr="00A96A25">
        <w:trPr>
          <w:trHeight w:val="1538"/>
        </w:trPr>
        <w:tc>
          <w:tcPr>
            <w:tcW w:w="1438" w:type="dxa"/>
            <w:vMerge/>
          </w:tcPr>
          <w:p w14:paraId="69E142C4" w14:textId="77777777" w:rsidR="00966D43" w:rsidRPr="00064ADD" w:rsidRDefault="00966D43" w:rsidP="00E53C12">
            <w:pPr>
              <w:jc w:val="center"/>
              <w:rPr>
                <w:rFonts w:ascii="GHEA Grapalat" w:hAnsi="GHEA Grapalat"/>
                <w:sz w:val="20"/>
                <w:lang w:val="es-ES"/>
              </w:rPr>
            </w:pPr>
          </w:p>
        </w:tc>
        <w:tc>
          <w:tcPr>
            <w:tcW w:w="1510" w:type="dxa"/>
            <w:vMerge/>
          </w:tcPr>
          <w:p w14:paraId="01CB3D50" w14:textId="77777777" w:rsidR="00966D43" w:rsidRPr="00064ADD" w:rsidRDefault="00966D43" w:rsidP="00E53C12">
            <w:pPr>
              <w:jc w:val="center"/>
              <w:rPr>
                <w:rFonts w:ascii="GHEA Grapalat" w:hAnsi="GHEA Grapalat"/>
                <w:sz w:val="20"/>
                <w:lang w:val="es-ES"/>
              </w:rPr>
            </w:pPr>
          </w:p>
        </w:tc>
        <w:tc>
          <w:tcPr>
            <w:tcW w:w="1240" w:type="dxa"/>
            <w:vMerge/>
          </w:tcPr>
          <w:p w14:paraId="6CFBCCF3" w14:textId="77777777" w:rsidR="00966D43" w:rsidRPr="00064ADD" w:rsidRDefault="00966D43" w:rsidP="00E53C12">
            <w:pPr>
              <w:jc w:val="center"/>
              <w:rPr>
                <w:rFonts w:ascii="GHEA Grapalat" w:hAnsi="GHEA Grapalat"/>
                <w:sz w:val="20"/>
                <w:lang w:val="es-ES"/>
              </w:rPr>
            </w:pPr>
          </w:p>
        </w:tc>
        <w:tc>
          <w:tcPr>
            <w:tcW w:w="465" w:type="dxa"/>
            <w:textDirection w:val="btLr"/>
            <w:vAlign w:val="center"/>
          </w:tcPr>
          <w:p w14:paraId="12F26A89"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5" w:type="dxa"/>
            <w:textDirection w:val="btLr"/>
            <w:vAlign w:val="center"/>
          </w:tcPr>
          <w:p w14:paraId="78EDD5AB" w14:textId="77777777" w:rsidR="00966D43" w:rsidRPr="00064ADD" w:rsidRDefault="00966D43"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5" w:type="dxa"/>
            <w:textDirection w:val="btLr"/>
            <w:vAlign w:val="center"/>
          </w:tcPr>
          <w:p w14:paraId="572B0166"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5" w:type="dxa"/>
            <w:textDirection w:val="btLr"/>
            <w:vAlign w:val="center"/>
          </w:tcPr>
          <w:p w14:paraId="27E17EB2" w14:textId="77777777" w:rsidR="00966D43" w:rsidRPr="00064ADD" w:rsidRDefault="00966D43"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516" w:type="dxa"/>
            <w:textDirection w:val="btLr"/>
            <w:vAlign w:val="center"/>
          </w:tcPr>
          <w:p w14:paraId="10C647F0"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516" w:type="dxa"/>
            <w:textDirection w:val="btLr"/>
            <w:vAlign w:val="center"/>
          </w:tcPr>
          <w:p w14:paraId="21C26A6D"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16" w:type="dxa"/>
            <w:textDirection w:val="btLr"/>
            <w:vAlign w:val="center"/>
          </w:tcPr>
          <w:p w14:paraId="3A799FD4"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516" w:type="dxa"/>
            <w:textDirection w:val="btLr"/>
            <w:vAlign w:val="center"/>
          </w:tcPr>
          <w:p w14:paraId="66F565C0"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16" w:type="dxa"/>
            <w:textDirection w:val="btLr"/>
            <w:vAlign w:val="center"/>
          </w:tcPr>
          <w:p w14:paraId="6F4D5981"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516" w:type="dxa"/>
            <w:textDirection w:val="btLr"/>
            <w:vAlign w:val="center"/>
          </w:tcPr>
          <w:p w14:paraId="056F9324"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16" w:type="dxa"/>
            <w:textDirection w:val="btLr"/>
            <w:vAlign w:val="center"/>
          </w:tcPr>
          <w:p w14:paraId="246C8780"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16" w:type="dxa"/>
            <w:textDirection w:val="btLr"/>
            <w:vAlign w:val="center"/>
          </w:tcPr>
          <w:p w14:paraId="7296EE8C" w14:textId="77777777" w:rsidR="00966D43" w:rsidRPr="00064ADD" w:rsidRDefault="00966D43"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71" w:type="dxa"/>
            <w:vAlign w:val="center"/>
          </w:tcPr>
          <w:p w14:paraId="234A61C7" w14:textId="77777777" w:rsidR="00966D43" w:rsidRPr="00064ADD" w:rsidRDefault="00966D43"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966D43" w:rsidRPr="00064ADD" w:rsidRDefault="00966D43" w:rsidP="00E53C12">
            <w:pPr>
              <w:jc w:val="center"/>
              <w:rPr>
                <w:rFonts w:ascii="GHEA Grapalat" w:hAnsi="GHEA Grapalat"/>
                <w:sz w:val="18"/>
                <w:lang w:val="es-ES"/>
              </w:rPr>
            </w:pPr>
          </w:p>
        </w:tc>
      </w:tr>
      <w:tr w:rsidR="00722037" w:rsidRPr="00064ADD" w14:paraId="44883A54" w14:textId="77777777" w:rsidTr="00A96A25">
        <w:trPr>
          <w:trHeight w:val="1268"/>
        </w:trPr>
        <w:tc>
          <w:tcPr>
            <w:tcW w:w="1438" w:type="dxa"/>
          </w:tcPr>
          <w:p w14:paraId="6C9C7196" w14:textId="44015E09" w:rsidR="00722037" w:rsidRPr="00722037" w:rsidRDefault="00722037" w:rsidP="00722037">
            <w:pPr>
              <w:jc w:val="center"/>
              <w:rPr>
                <w:rFonts w:ascii="GHEA Grapalat" w:hAnsi="GHEA Grapalat"/>
                <w:sz w:val="20"/>
                <w:lang w:val="ru-RU"/>
              </w:rPr>
            </w:pPr>
            <w:r>
              <w:rPr>
                <w:rFonts w:ascii="GHEA Grapalat" w:hAnsi="GHEA Grapalat"/>
                <w:sz w:val="20"/>
                <w:lang w:val="hy-AM"/>
              </w:rPr>
              <w:t>1-</w:t>
            </w:r>
            <w:r>
              <w:rPr>
                <w:rFonts w:ascii="GHEA Grapalat" w:hAnsi="GHEA Grapalat"/>
                <w:sz w:val="20"/>
                <w:lang w:val="ru-RU"/>
              </w:rPr>
              <w:t>6</w:t>
            </w:r>
          </w:p>
        </w:tc>
        <w:tc>
          <w:tcPr>
            <w:tcW w:w="1510" w:type="dxa"/>
          </w:tcPr>
          <w:p w14:paraId="48BE7D6E" w14:textId="77777777" w:rsidR="00722037" w:rsidRPr="00064ADD" w:rsidRDefault="00722037" w:rsidP="00722037">
            <w:pPr>
              <w:jc w:val="center"/>
              <w:rPr>
                <w:rFonts w:ascii="GHEA Grapalat" w:hAnsi="GHEA Grapalat"/>
                <w:sz w:val="20"/>
                <w:lang w:val="es-ES"/>
              </w:rPr>
            </w:pPr>
          </w:p>
        </w:tc>
        <w:tc>
          <w:tcPr>
            <w:tcW w:w="1240" w:type="dxa"/>
          </w:tcPr>
          <w:p w14:paraId="4EDEBB34" w14:textId="6947173B" w:rsidR="00722037" w:rsidRPr="00A96A25" w:rsidRDefault="00722037" w:rsidP="00722037">
            <w:pPr>
              <w:jc w:val="center"/>
              <w:rPr>
                <w:rFonts w:ascii="GHEA Grapalat" w:hAnsi="GHEA Grapalat"/>
                <w:sz w:val="16"/>
                <w:szCs w:val="16"/>
                <w:lang w:val="es-ES"/>
              </w:rPr>
            </w:pPr>
            <w:r w:rsidRPr="00A96A25">
              <w:rPr>
                <w:rFonts w:ascii="Calibri" w:hAnsi="Calibri" w:cs="Calibri"/>
                <w:sz w:val="16"/>
                <w:szCs w:val="16"/>
                <w:lang w:val="es-ES"/>
              </w:rPr>
              <w:t> </w:t>
            </w:r>
            <w:proofErr w:type="spellStart"/>
            <w:r w:rsidRPr="00A96A25">
              <w:rPr>
                <w:rFonts w:ascii="GHEA Grapalat" w:hAnsi="GHEA Grapalat" w:cs="GHEA Grapalat"/>
                <w:sz w:val="16"/>
                <w:szCs w:val="16"/>
                <w:lang w:val="es-ES"/>
              </w:rPr>
              <w:t>սպորտային</w:t>
            </w:r>
            <w:proofErr w:type="spellEnd"/>
            <w:r w:rsidRPr="00A96A25">
              <w:rPr>
                <w:rFonts w:ascii="GHEA Grapalat" w:hAnsi="GHEA Grapalat"/>
                <w:sz w:val="16"/>
                <w:szCs w:val="16"/>
                <w:lang w:val="es-ES"/>
              </w:rPr>
              <w:t xml:space="preserve"> </w:t>
            </w:r>
            <w:proofErr w:type="spellStart"/>
            <w:r w:rsidRPr="00A96A25">
              <w:rPr>
                <w:rFonts w:ascii="GHEA Grapalat" w:hAnsi="GHEA Grapalat" w:cs="GHEA Grapalat"/>
                <w:sz w:val="16"/>
                <w:szCs w:val="16"/>
                <w:lang w:val="es-ES"/>
              </w:rPr>
              <w:t>միջոցառումների</w:t>
            </w:r>
            <w:proofErr w:type="spellEnd"/>
            <w:r w:rsidRPr="00A96A25">
              <w:rPr>
                <w:rFonts w:ascii="GHEA Grapalat" w:hAnsi="GHEA Grapalat"/>
                <w:sz w:val="16"/>
                <w:szCs w:val="16"/>
                <w:lang w:val="es-ES"/>
              </w:rPr>
              <w:t xml:space="preserve"> </w:t>
            </w:r>
            <w:proofErr w:type="spellStart"/>
            <w:r w:rsidRPr="00A96A25">
              <w:rPr>
                <w:rFonts w:ascii="GHEA Grapalat" w:hAnsi="GHEA Grapalat" w:cs="GHEA Grapalat"/>
                <w:sz w:val="16"/>
                <w:szCs w:val="16"/>
                <w:lang w:val="es-ES"/>
              </w:rPr>
              <w:t>կազմակերպման</w:t>
            </w:r>
            <w:proofErr w:type="spellEnd"/>
            <w:r w:rsidRPr="00A96A25">
              <w:rPr>
                <w:rFonts w:ascii="GHEA Grapalat" w:hAnsi="GHEA Grapalat"/>
                <w:sz w:val="16"/>
                <w:szCs w:val="16"/>
                <w:lang w:val="es-ES"/>
              </w:rPr>
              <w:t xml:space="preserve"> </w:t>
            </w:r>
            <w:proofErr w:type="spellStart"/>
            <w:r w:rsidRPr="00A96A25">
              <w:rPr>
                <w:rFonts w:ascii="GHEA Grapalat" w:hAnsi="GHEA Grapalat" w:cs="GHEA Grapalat"/>
                <w:sz w:val="16"/>
                <w:szCs w:val="16"/>
                <w:lang w:val="es-ES"/>
              </w:rPr>
              <w:t>ծառայություններ</w:t>
            </w:r>
            <w:proofErr w:type="spellEnd"/>
          </w:p>
        </w:tc>
        <w:tc>
          <w:tcPr>
            <w:tcW w:w="465" w:type="dxa"/>
          </w:tcPr>
          <w:p w14:paraId="51C0965A" w14:textId="77777777" w:rsidR="00722037" w:rsidRPr="00A96A25" w:rsidRDefault="00722037" w:rsidP="00722037">
            <w:pPr>
              <w:jc w:val="center"/>
              <w:rPr>
                <w:rFonts w:ascii="GHEA Grapalat" w:hAnsi="GHEA Grapalat"/>
                <w:sz w:val="16"/>
                <w:szCs w:val="16"/>
                <w:lang w:val="pt-BR"/>
              </w:rPr>
            </w:pPr>
          </w:p>
          <w:p w14:paraId="6454DA14" w14:textId="77777777" w:rsidR="00722037" w:rsidRPr="00A96A25" w:rsidRDefault="00722037" w:rsidP="00722037">
            <w:pPr>
              <w:jc w:val="center"/>
              <w:rPr>
                <w:rFonts w:ascii="GHEA Grapalat" w:hAnsi="GHEA Grapalat"/>
                <w:sz w:val="16"/>
                <w:szCs w:val="16"/>
                <w:lang w:val="pt-BR"/>
              </w:rPr>
            </w:pPr>
          </w:p>
          <w:p w14:paraId="263F13E0" w14:textId="77777777" w:rsidR="00722037" w:rsidRPr="00A96A25" w:rsidRDefault="00722037" w:rsidP="00722037">
            <w:pPr>
              <w:jc w:val="center"/>
              <w:rPr>
                <w:rFonts w:ascii="GHEA Grapalat" w:hAnsi="GHEA Grapalat"/>
                <w:sz w:val="16"/>
                <w:szCs w:val="16"/>
                <w:lang w:val="pt-BR"/>
              </w:rPr>
            </w:pPr>
            <w:r w:rsidRPr="00A96A25">
              <w:rPr>
                <w:rFonts w:ascii="GHEA Grapalat" w:hAnsi="GHEA Grapalat"/>
                <w:sz w:val="16"/>
                <w:szCs w:val="16"/>
                <w:lang w:val="pt-BR"/>
              </w:rPr>
              <w:t>... %</w:t>
            </w:r>
          </w:p>
        </w:tc>
        <w:tc>
          <w:tcPr>
            <w:tcW w:w="465" w:type="dxa"/>
          </w:tcPr>
          <w:p w14:paraId="5CEA2D59" w14:textId="77777777" w:rsidR="00722037" w:rsidRPr="00A96A25" w:rsidRDefault="00722037" w:rsidP="00722037">
            <w:pPr>
              <w:jc w:val="center"/>
              <w:rPr>
                <w:rFonts w:ascii="GHEA Grapalat" w:hAnsi="GHEA Grapalat"/>
                <w:sz w:val="16"/>
                <w:szCs w:val="16"/>
                <w:lang w:val="pt-BR"/>
              </w:rPr>
            </w:pPr>
          </w:p>
          <w:p w14:paraId="1EDA9948" w14:textId="77777777" w:rsidR="00722037" w:rsidRPr="00A96A25" w:rsidRDefault="00722037" w:rsidP="00722037">
            <w:pPr>
              <w:jc w:val="center"/>
              <w:rPr>
                <w:rFonts w:ascii="GHEA Grapalat" w:hAnsi="GHEA Grapalat"/>
                <w:sz w:val="16"/>
                <w:szCs w:val="16"/>
                <w:lang w:val="pt-BR"/>
              </w:rPr>
            </w:pPr>
          </w:p>
          <w:p w14:paraId="433732DA" w14:textId="77777777" w:rsidR="00722037" w:rsidRPr="00A96A25" w:rsidRDefault="00722037" w:rsidP="00722037">
            <w:pPr>
              <w:jc w:val="center"/>
              <w:rPr>
                <w:rFonts w:ascii="GHEA Grapalat" w:hAnsi="GHEA Grapalat"/>
                <w:sz w:val="16"/>
                <w:szCs w:val="16"/>
                <w:lang w:val="pt-BR"/>
              </w:rPr>
            </w:pPr>
            <w:r w:rsidRPr="00A96A25">
              <w:rPr>
                <w:rFonts w:ascii="GHEA Grapalat" w:hAnsi="GHEA Grapalat"/>
                <w:sz w:val="16"/>
                <w:szCs w:val="16"/>
                <w:lang w:val="pt-BR"/>
              </w:rPr>
              <w:t>... %</w:t>
            </w:r>
          </w:p>
        </w:tc>
        <w:tc>
          <w:tcPr>
            <w:tcW w:w="465" w:type="dxa"/>
          </w:tcPr>
          <w:p w14:paraId="37A6AAEA" w14:textId="77777777" w:rsidR="00722037" w:rsidRPr="00A96A25" w:rsidRDefault="00722037" w:rsidP="00722037">
            <w:pPr>
              <w:jc w:val="center"/>
              <w:rPr>
                <w:rFonts w:ascii="GHEA Grapalat" w:hAnsi="GHEA Grapalat"/>
                <w:sz w:val="16"/>
                <w:szCs w:val="16"/>
                <w:lang w:val="pt-BR"/>
              </w:rPr>
            </w:pPr>
          </w:p>
          <w:p w14:paraId="0FF7A50F" w14:textId="77777777" w:rsidR="00722037" w:rsidRPr="00A96A25" w:rsidRDefault="00722037" w:rsidP="00722037">
            <w:pPr>
              <w:jc w:val="center"/>
              <w:rPr>
                <w:rFonts w:ascii="GHEA Grapalat" w:hAnsi="GHEA Grapalat"/>
                <w:sz w:val="16"/>
                <w:szCs w:val="16"/>
                <w:lang w:val="pt-BR"/>
              </w:rPr>
            </w:pPr>
          </w:p>
          <w:p w14:paraId="2A83DFF5" w14:textId="77777777"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pt-BR"/>
              </w:rPr>
              <w:t>... %</w:t>
            </w:r>
          </w:p>
        </w:tc>
        <w:tc>
          <w:tcPr>
            <w:tcW w:w="465" w:type="dxa"/>
          </w:tcPr>
          <w:p w14:paraId="203373A0" w14:textId="77777777" w:rsidR="00722037" w:rsidRPr="00A96A25" w:rsidRDefault="00722037" w:rsidP="00722037">
            <w:pPr>
              <w:jc w:val="center"/>
              <w:rPr>
                <w:rFonts w:ascii="GHEA Grapalat" w:hAnsi="GHEA Grapalat"/>
                <w:sz w:val="16"/>
                <w:szCs w:val="16"/>
                <w:lang w:val="pt-BR"/>
              </w:rPr>
            </w:pPr>
          </w:p>
          <w:p w14:paraId="70E78EC0" w14:textId="77777777" w:rsidR="00722037" w:rsidRPr="00A96A25" w:rsidRDefault="00722037" w:rsidP="00722037">
            <w:pPr>
              <w:jc w:val="center"/>
              <w:rPr>
                <w:rFonts w:ascii="GHEA Grapalat" w:hAnsi="GHEA Grapalat"/>
                <w:sz w:val="16"/>
                <w:szCs w:val="16"/>
                <w:lang w:val="pt-BR"/>
              </w:rPr>
            </w:pPr>
          </w:p>
          <w:p w14:paraId="7E5C3C7B" w14:textId="77777777"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pt-BR"/>
              </w:rPr>
              <w:t>... %</w:t>
            </w:r>
          </w:p>
        </w:tc>
        <w:tc>
          <w:tcPr>
            <w:tcW w:w="516" w:type="dxa"/>
          </w:tcPr>
          <w:p w14:paraId="0917AF4F" w14:textId="77777777" w:rsidR="00722037" w:rsidRPr="00A96A25" w:rsidRDefault="00722037" w:rsidP="00722037">
            <w:pPr>
              <w:jc w:val="center"/>
              <w:rPr>
                <w:rFonts w:ascii="GHEA Grapalat" w:hAnsi="GHEA Grapalat"/>
                <w:sz w:val="16"/>
                <w:szCs w:val="16"/>
                <w:lang w:val="pt-BR"/>
              </w:rPr>
            </w:pPr>
          </w:p>
          <w:p w14:paraId="6CAD1262" w14:textId="77777777" w:rsidR="00722037" w:rsidRPr="00A96A25" w:rsidRDefault="00722037" w:rsidP="00722037">
            <w:pPr>
              <w:jc w:val="center"/>
              <w:rPr>
                <w:rFonts w:ascii="GHEA Grapalat" w:hAnsi="GHEA Grapalat"/>
                <w:sz w:val="16"/>
                <w:szCs w:val="16"/>
                <w:lang w:val="pt-BR"/>
              </w:rPr>
            </w:pPr>
          </w:p>
          <w:p w14:paraId="770B2B9B" w14:textId="77777777" w:rsidR="00886698" w:rsidRDefault="00886698" w:rsidP="00722037">
            <w:pPr>
              <w:jc w:val="center"/>
              <w:rPr>
                <w:rFonts w:ascii="GHEA Grapalat" w:hAnsi="GHEA Grapalat"/>
                <w:sz w:val="16"/>
                <w:szCs w:val="16"/>
                <w:lang w:val="pt-BR"/>
              </w:rPr>
            </w:pPr>
          </w:p>
          <w:p w14:paraId="35035BF7" w14:textId="29E95268"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pt-BR"/>
              </w:rPr>
              <w:t>%</w:t>
            </w:r>
          </w:p>
        </w:tc>
        <w:tc>
          <w:tcPr>
            <w:tcW w:w="516" w:type="dxa"/>
          </w:tcPr>
          <w:p w14:paraId="01899807" w14:textId="77777777" w:rsidR="00722037" w:rsidRPr="00A96A25" w:rsidRDefault="00722037" w:rsidP="00722037">
            <w:pPr>
              <w:jc w:val="center"/>
              <w:rPr>
                <w:rFonts w:ascii="GHEA Grapalat" w:hAnsi="GHEA Grapalat"/>
                <w:sz w:val="16"/>
                <w:szCs w:val="16"/>
                <w:lang w:val="pt-BR"/>
              </w:rPr>
            </w:pPr>
          </w:p>
          <w:p w14:paraId="1699EA16" w14:textId="77777777" w:rsidR="00722037" w:rsidRPr="00A96A25" w:rsidRDefault="00722037" w:rsidP="00722037">
            <w:pPr>
              <w:jc w:val="center"/>
              <w:rPr>
                <w:rFonts w:ascii="GHEA Grapalat" w:hAnsi="GHEA Grapalat"/>
                <w:sz w:val="16"/>
                <w:szCs w:val="16"/>
                <w:lang w:val="pt-BR"/>
              </w:rPr>
            </w:pPr>
          </w:p>
          <w:p w14:paraId="244E1C7B" w14:textId="29B6018C"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hy-AM"/>
              </w:rPr>
              <w:t>100</w:t>
            </w:r>
            <w:r w:rsidRPr="00A96A25">
              <w:rPr>
                <w:rFonts w:ascii="GHEA Grapalat" w:hAnsi="GHEA Grapalat"/>
                <w:sz w:val="16"/>
                <w:szCs w:val="16"/>
                <w:lang w:val="pt-BR"/>
              </w:rPr>
              <w:t xml:space="preserve"> %</w:t>
            </w:r>
          </w:p>
        </w:tc>
        <w:tc>
          <w:tcPr>
            <w:tcW w:w="516" w:type="dxa"/>
          </w:tcPr>
          <w:p w14:paraId="5558F221" w14:textId="77777777" w:rsidR="00722037" w:rsidRPr="00A96A25" w:rsidRDefault="00722037" w:rsidP="00722037">
            <w:pPr>
              <w:jc w:val="center"/>
              <w:rPr>
                <w:rFonts w:ascii="GHEA Grapalat" w:hAnsi="GHEA Grapalat"/>
                <w:sz w:val="16"/>
                <w:szCs w:val="16"/>
                <w:lang w:val="pt-BR"/>
              </w:rPr>
            </w:pPr>
          </w:p>
          <w:p w14:paraId="504DD153" w14:textId="77777777" w:rsidR="00722037" w:rsidRPr="00A96A25" w:rsidRDefault="00722037" w:rsidP="00722037">
            <w:pPr>
              <w:jc w:val="center"/>
              <w:rPr>
                <w:rFonts w:ascii="GHEA Grapalat" w:hAnsi="GHEA Grapalat"/>
                <w:sz w:val="16"/>
                <w:szCs w:val="16"/>
                <w:lang w:val="pt-BR"/>
              </w:rPr>
            </w:pPr>
          </w:p>
          <w:p w14:paraId="051D35DE" w14:textId="54644839"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hy-AM"/>
              </w:rPr>
              <w:t>100</w:t>
            </w:r>
            <w:r w:rsidRPr="00A96A25">
              <w:rPr>
                <w:rFonts w:ascii="GHEA Grapalat" w:hAnsi="GHEA Grapalat"/>
                <w:sz w:val="16"/>
                <w:szCs w:val="16"/>
                <w:lang w:val="pt-BR"/>
              </w:rPr>
              <w:t xml:space="preserve"> %</w:t>
            </w:r>
          </w:p>
        </w:tc>
        <w:tc>
          <w:tcPr>
            <w:tcW w:w="516" w:type="dxa"/>
          </w:tcPr>
          <w:p w14:paraId="25E26328" w14:textId="77777777" w:rsidR="00722037" w:rsidRPr="00A96A25" w:rsidRDefault="00722037" w:rsidP="00722037">
            <w:pPr>
              <w:jc w:val="center"/>
              <w:rPr>
                <w:rFonts w:ascii="GHEA Grapalat" w:hAnsi="GHEA Grapalat"/>
                <w:sz w:val="16"/>
                <w:szCs w:val="16"/>
                <w:lang w:val="pt-BR"/>
              </w:rPr>
            </w:pPr>
          </w:p>
          <w:p w14:paraId="7902CD32" w14:textId="77777777" w:rsidR="00722037" w:rsidRPr="00A96A25" w:rsidRDefault="00722037" w:rsidP="00722037">
            <w:pPr>
              <w:jc w:val="center"/>
              <w:rPr>
                <w:rFonts w:ascii="GHEA Grapalat" w:hAnsi="GHEA Grapalat"/>
                <w:sz w:val="16"/>
                <w:szCs w:val="16"/>
                <w:lang w:val="pt-BR"/>
              </w:rPr>
            </w:pPr>
          </w:p>
          <w:p w14:paraId="3B7906F2" w14:textId="7B86E4EE"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hy-AM"/>
              </w:rPr>
              <w:t>100</w:t>
            </w:r>
            <w:r w:rsidRPr="00A96A25">
              <w:rPr>
                <w:rFonts w:ascii="GHEA Grapalat" w:hAnsi="GHEA Grapalat"/>
                <w:sz w:val="16"/>
                <w:szCs w:val="16"/>
                <w:lang w:val="pt-BR"/>
              </w:rPr>
              <w:t xml:space="preserve"> %</w:t>
            </w:r>
          </w:p>
        </w:tc>
        <w:tc>
          <w:tcPr>
            <w:tcW w:w="516" w:type="dxa"/>
          </w:tcPr>
          <w:p w14:paraId="64E84A85" w14:textId="77777777" w:rsidR="00722037" w:rsidRPr="00A96A25" w:rsidRDefault="00722037" w:rsidP="00722037">
            <w:pPr>
              <w:jc w:val="center"/>
              <w:rPr>
                <w:rFonts w:ascii="GHEA Grapalat" w:hAnsi="GHEA Grapalat"/>
                <w:sz w:val="16"/>
                <w:szCs w:val="16"/>
                <w:lang w:val="pt-BR"/>
              </w:rPr>
            </w:pPr>
          </w:p>
          <w:p w14:paraId="3E7FB852" w14:textId="77777777" w:rsidR="00722037" w:rsidRPr="00A96A25" w:rsidRDefault="00722037" w:rsidP="00722037">
            <w:pPr>
              <w:jc w:val="center"/>
              <w:rPr>
                <w:rFonts w:ascii="GHEA Grapalat" w:hAnsi="GHEA Grapalat"/>
                <w:sz w:val="16"/>
                <w:szCs w:val="16"/>
                <w:lang w:val="pt-BR"/>
              </w:rPr>
            </w:pPr>
          </w:p>
          <w:p w14:paraId="78F440EF" w14:textId="44CEE539"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hy-AM"/>
              </w:rPr>
              <w:t>100</w:t>
            </w:r>
            <w:r w:rsidRPr="00A96A25">
              <w:rPr>
                <w:rFonts w:ascii="GHEA Grapalat" w:hAnsi="GHEA Grapalat"/>
                <w:sz w:val="16"/>
                <w:szCs w:val="16"/>
                <w:lang w:val="pt-BR"/>
              </w:rPr>
              <w:t xml:space="preserve"> %</w:t>
            </w:r>
          </w:p>
        </w:tc>
        <w:tc>
          <w:tcPr>
            <w:tcW w:w="516" w:type="dxa"/>
          </w:tcPr>
          <w:p w14:paraId="41FF4DFA" w14:textId="77777777" w:rsidR="00722037" w:rsidRPr="00A96A25" w:rsidRDefault="00722037" w:rsidP="00722037">
            <w:pPr>
              <w:jc w:val="center"/>
              <w:rPr>
                <w:rFonts w:ascii="GHEA Grapalat" w:hAnsi="GHEA Grapalat"/>
                <w:sz w:val="16"/>
                <w:szCs w:val="16"/>
                <w:lang w:val="pt-BR"/>
              </w:rPr>
            </w:pPr>
          </w:p>
          <w:p w14:paraId="7A5F411D" w14:textId="77777777" w:rsidR="00722037" w:rsidRPr="00A96A25" w:rsidRDefault="00722037" w:rsidP="00722037">
            <w:pPr>
              <w:jc w:val="center"/>
              <w:rPr>
                <w:rFonts w:ascii="GHEA Grapalat" w:hAnsi="GHEA Grapalat"/>
                <w:sz w:val="16"/>
                <w:szCs w:val="16"/>
                <w:lang w:val="pt-BR"/>
              </w:rPr>
            </w:pPr>
          </w:p>
          <w:p w14:paraId="086B2FB9" w14:textId="3351F8D0"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hy-AM"/>
              </w:rPr>
              <w:t>100</w:t>
            </w:r>
            <w:r w:rsidRPr="00A96A25">
              <w:rPr>
                <w:rFonts w:ascii="GHEA Grapalat" w:hAnsi="GHEA Grapalat"/>
                <w:sz w:val="16"/>
                <w:szCs w:val="16"/>
                <w:lang w:val="pt-BR"/>
              </w:rPr>
              <w:t xml:space="preserve"> %</w:t>
            </w:r>
          </w:p>
        </w:tc>
        <w:tc>
          <w:tcPr>
            <w:tcW w:w="516" w:type="dxa"/>
          </w:tcPr>
          <w:p w14:paraId="55E4FCC9" w14:textId="77777777" w:rsidR="00722037" w:rsidRPr="00A96A25" w:rsidRDefault="00722037" w:rsidP="00722037">
            <w:pPr>
              <w:jc w:val="center"/>
              <w:rPr>
                <w:rFonts w:ascii="GHEA Grapalat" w:hAnsi="GHEA Grapalat"/>
                <w:sz w:val="16"/>
                <w:szCs w:val="16"/>
                <w:lang w:val="pt-BR"/>
              </w:rPr>
            </w:pPr>
          </w:p>
          <w:p w14:paraId="4CC2889B" w14:textId="77777777" w:rsidR="00722037" w:rsidRPr="00A96A25" w:rsidRDefault="00722037" w:rsidP="00722037">
            <w:pPr>
              <w:jc w:val="center"/>
              <w:rPr>
                <w:rFonts w:ascii="GHEA Grapalat" w:hAnsi="GHEA Grapalat"/>
                <w:sz w:val="16"/>
                <w:szCs w:val="16"/>
                <w:lang w:val="pt-BR"/>
              </w:rPr>
            </w:pPr>
          </w:p>
          <w:p w14:paraId="78BDEB4F" w14:textId="5DFF7720"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hy-AM"/>
              </w:rPr>
              <w:t>100</w:t>
            </w:r>
            <w:r w:rsidRPr="00A96A25">
              <w:rPr>
                <w:rFonts w:ascii="GHEA Grapalat" w:hAnsi="GHEA Grapalat"/>
                <w:sz w:val="16"/>
                <w:szCs w:val="16"/>
                <w:lang w:val="pt-BR"/>
              </w:rPr>
              <w:t xml:space="preserve"> %</w:t>
            </w:r>
          </w:p>
        </w:tc>
        <w:tc>
          <w:tcPr>
            <w:tcW w:w="516" w:type="dxa"/>
          </w:tcPr>
          <w:p w14:paraId="28F922A6" w14:textId="77777777" w:rsidR="00722037" w:rsidRPr="00A96A25" w:rsidRDefault="00722037" w:rsidP="00722037">
            <w:pPr>
              <w:jc w:val="center"/>
              <w:rPr>
                <w:rFonts w:ascii="GHEA Grapalat" w:hAnsi="GHEA Grapalat"/>
                <w:sz w:val="16"/>
                <w:szCs w:val="16"/>
                <w:lang w:val="pt-BR"/>
              </w:rPr>
            </w:pPr>
          </w:p>
          <w:p w14:paraId="78B2F1F9" w14:textId="77777777" w:rsidR="00722037" w:rsidRPr="00A96A25" w:rsidRDefault="00722037" w:rsidP="00722037">
            <w:pPr>
              <w:jc w:val="center"/>
              <w:rPr>
                <w:rFonts w:ascii="GHEA Grapalat" w:hAnsi="GHEA Grapalat"/>
                <w:sz w:val="16"/>
                <w:szCs w:val="16"/>
                <w:lang w:val="pt-BR"/>
              </w:rPr>
            </w:pPr>
          </w:p>
          <w:p w14:paraId="03F9DC17" w14:textId="556E83CE" w:rsidR="00722037" w:rsidRPr="00A96A25" w:rsidRDefault="00722037" w:rsidP="00722037">
            <w:pPr>
              <w:jc w:val="center"/>
              <w:rPr>
                <w:rFonts w:ascii="GHEA Grapalat" w:hAnsi="GHEA Grapalat" w:cs="Arial"/>
                <w:sz w:val="16"/>
                <w:szCs w:val="16"/>
                <w:lang w:val="pt-BR"/>
              </w:rPr>
            </w:pPr>
            <w:r w:rsidRPr="00A96A25">
              <w:rPr>
                <w:rFonts w:ascii="GHEA Grapalat" w:hAnsi="GHEA Grapalat"/>
                <w:sz w:val="16"/>
                <w:szCs w:val="16"/>
                <w:lang w:val="hy-AM"/>
              </w:rPr>
              <w:t>100</w:t>
            </w:r>
            <w:r w:rsidRPr="00A96A25">
              <w:rPr>
                <w:rFonts w:ascii="GHEA Grapalat" w:hAnsi="GHEA Grapalat"/>
                <w:sz w:val="16"/>
                <w:szCs w:val="16"/>
                <w:lang w:val="pt-BR"/>
              </w:rPr>
              <w:t xml:space="preserve"> %</w:t>
            </w:r>
          </w:p>
        </w:tc>
        <w:tc>
          <w:tcPr>
            <w:tcW w:w="1071" w:type="dxa"/>
          </w:tcPr>
          <w:p w14:paraId="237D10EF" w14:textId="77777777" w:rsidR="00722037" w:rsidRPr="00A96A25" w:rsidRDefault="00722037" w:rsidP="00722037">
            <w:pPr>
              <w:jc w:val="center"/>
              <w:rPr>
                <w:rFonts w:ascii="GHEA Grapalat" w:hAnsi="GHEA Grapalat"/>
                <w:sz w:val="16"/>
                <w:szCs w:val="16"/>
                <w:lang w:val="pt-BR"/>
              </w:rPr>
            </w:pPr>
          </w:p>
          <w:p w14:paraId="0FFF6B9B" w14:textId="77777777" w:rsidR="00722037" w:rsidRPr="00A96A25" w:rsidRDefault="00722037" w:rsidP="00722037">
            <w:pPr>
              <w:jc w:val="center"/>
              <w:rPr>
                <w:rFonts w:ascii="GHEA Grapalat" w:hAnsi="GHEA Grapalat"/>
                <w:sz w:val="16"/>
                <w:szCs w:val="16"/>
                <w:lang w:val="pt-BR"/>
              </w:rPr>
            </w:pPr>
          </w:p>
          <w:p w14:paraId="54CFD76C" w14:textId="309CBF5C" w:rsidR="00722037" w:rsidRPr="00A96A25" w:rsidRDefault="00722037" w:rsidP="00722037">
            <w:pPr>
              <w:jc w:val="center"/>
              <w:rPr>
                <w:rFonts w:ascii="GHEA Grapalat" w:hAnsi="GHEA Grapalat"/>
                <w:b/>
                <w:sz w:val="16"/>
                <w:szCs w:val="16"/>
                <w:lang w:val="pt-BR"/>
              </w:rPr>
            </w:pPr>
            <w:r w:rsidRPr="00A96A25">
              <w:rPr>
                <w:rFonts w:ascii="GHEA Grapalat" w:hAnsi="GHEA Grapalat"/>
                <w:sz w:val="16"/>
                <w:szCs w:val="16"/>
                <w:lang w:val="hy-AM"/>
              </w:rPr>
              <w:t>100</w:t>
            </w:r>
            <w:r w:rsidRPr="00A96A25">
              <w:rPr>
                <w:rFonts w:ascii="GHEA Grapalat" w:hAnsi="GHEA Grapalat"/>
                <w:sz w:val="16"/>
                <w:szCs w:val="16"/>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6038C051" w14:textId="77777777" w:rsidR="007678FA" w:rsidRPr="00064ADD" w:rsidRDefault="007678FA" w:rsidP="007678FA">
      <w:pPr>
        <w:jc w:val="both"/>
        <w:rPr>
          <w:rFonts w:ascii="GHEA Grapalat" w:hAnsi="GHEA Grapalat" w:cs="Sylfaen"/>
          <w:i/>
          <w:sz w:val="18"/>
          <w:szCs w:val="18"/>
          <w:lang w:val="pt-BR"/>
        </w:rPr>
      </w:pPr>
      <w:r w:rsidRPr="00064ADD">
        <w:rPr>
          <w:rFonts w:ascii="GHEA Grapalat" w:hAnsi="GHEA Grapalat"/>
          <w:i/>
          <w:sz w:val="18"/>
          <w:szCs w:val="18"/>
        </w:rPr>
        <w:t xml:space="preserve">* </w:t>
      </w:r>
      <w:r w:rsidRPr="00064ADD">
        <w:rPr>
          <w:rFonts w:ascii="GHEA Grapalat" w:hAnsi="GHEA Grapalat" w:cs="Sylfaen"/>
          <w:i/>
          <w:sz w:val="18"/>
          <w:szCs w:val="18"/>
          <w:lang w:val="pt-BR"/>
        </w:rPr>
        <w:t>Վճարման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ենթակա</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գումարները</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ներկայացվում են աճողական</w:t>
      </w:r>
      <w:r w:rsidRPr="00064ADD">
        <w:rPr>
          <w:rFonts w:ascii="GHEA Grapalat" w:hAnsi="GHEA Grapalat" w:cs="Times Armenian"/>
          <w:i/>
          <w:sz w:val="18"/>
          <w:szCs w:val="18"/>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6BD358C"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966D43">
          <w:footnotePr>
            <w:pos w:val="beneathText"/>
          </w:footnotePr>
          <w:pgSz w:w="11906" w:h="16838" w:code="9"/>
          <w:pgMar w:top="533" w:right="850" w:bottom="432" w:left="662"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lastRenderedPageBreak/>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FE3B00"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064ADD">
              <w:rPr>
                <w:rFonts w:ascii="GHEA Grapalat" w:hAnsi="GHEA Grapalat"/>
                <w:iCs/>
                <w:color w:val="000000"/>
                <w:sz w:val="21"/>
                <w:szCs w:val="21"/>
                <w:lang w:val="pt-BR"/>
              </w:rPr>
              <w:t xml:space="preserve"> </w:t>
            </w:r>
            <w:proofErr w:type="spellStart"/>
            <w:r w:rsidR="007678FA" w:rsidRPr="00064ADD">
              <w:rPr>
                <w:rFonts w:ascii="GHEA Grapalat" w:hAnsi="GHEA Grapalat"/>
                <w:iCs/>
                <w:color w:val="000000"/>
                <w:sz w:val="21"/>
                <w:szCs w:val="21"/>
              </w:rPr>
              <w:t>կողմ</w:t>
            </w:r>
            <w:proofErr w:type="spellEnd"/>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w:t>
      </w:r>
      <w:proofErr w:type="gramStart"/>
      <w:r w:rsidRPr="00064ADD">
        <w:rPr>
          <w:rFonts w:ascii="GHEA Grapalat" w:hAnsi="GHEA Grapalat"/>
          <w:color w:val="000000"/>
          <w:sz w:val="21"/>
          <w:szCs w:val="21"/>
          <w:lang w:val="es-ES" w:eastAsia="ru-RU"/>
        </w:rPr>
        <w:t xml:space="preserve">  »</w:t>
      </w:r>
      <w:proofErr w:type="gramEnd"/>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proofErr w:type="gramStart"/>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հիմք</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պայմանագրի</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proofErr w:type="gramStart"/>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վերաբերյալ</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proofErr w:type="gramStart"/>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20</w:t>
      </w:r>
      <w:proofErr w:type="gramEnd"/>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675" w:type="dxa"/>
            <w:vMerge w:val="restart"/>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proofErr w:type="spellStart"/>
      <w:r w:rsidRPr="00064ADD">
        <w:rPr>
          <w:rFonts w:ascii="GHEA Grapalat" w:hAnsi="GHEA Grapalat" w:cs="TimesArmenianPSMT"/>
          <w:i/>
          <w:sz w:val="20"/>
          <w:lang w:val="ru-RU"/>
        </w:rPr>
        <w:t>Հավելված</w:t>
      </w:r>
      <w:proofErr w:type="spellEnd"/>
      <w:r w:rsidRPr="00064ADD">
        <w:rPr>
          <w:rFonts w:ascii="GHEA Grapalat" w:hAnsi="GHEA Grapalat" w:cs="TimesArmenianPSMT"/>
          <w:i/>
          <w:sz w:val="20"/>
          <w:lang w:val="ru-RU"/>
        </w:rPr>
        <w:t xml:space="preserve">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w:t>
      </w:r>
      <w:proofErr w:type="gramStart"/>
      <w:r w:rsidRPr="00064ADD">
        <w:rPr>
          <w:rFonts w:ascii="GHEA Grapalat" w:hAnsi="GHEA Grapalat" w:cs="TimesArmenianPSMT"/>
          <w:i/>
          <w:sz w:val="20"/>
          <w:lang w:val="ru-RU"/>
        </w:rPr>
        <w:t>20  թ</w:t>
      </w:r>
      <w:proofErr w:type="gram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կնքված</w:t>
      </w:r>
      <w:proofErr w:type="spellEnd"/>
      <w:r w:rsidRPr="00064ADD">
        <w:rPr>
          <w:rFonts w:ascii="GHEA Grapalat" w:hAnsi="GHEA Grapalat" w:cs="TimesArmenianPSMT"/>
          <w:i/>
          <w:sz w:val="20"/>
          <w:lang w:val="ru-RU"/>
        </w:rPr>
        <w:t xml:space="preserve">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lastRenderedPageBreak/>
        <w:t xml:space="preserve">                      </w:t>
      </w:r>
      <w:proofErr w:type="spellStart"/>
      <w:r w:rsidRPr="00064ADD">
        <w:rPr>
          <w:rFonts w:ascii="GHEA Grapalat" w:hAnsi="GHEA Grapalat" w:cs="TimesArmenianPSMT"/>
          <w:i/>
          <w:sz w:val="20"/>
          <w:lang w:val="ru-RU"/>
        </w:rPr>
        <w:t>ծածկագրով</w:t>
      </w:r>
      <w:proofErr w:type="spellEnd"/>
      <w:r w:rsidRPr="00064ADD">
        <w:rPr>
          <w:rFonts w:ascii="GHEA Grapalat" w:hAnsi="GHEA Grapalat" w:cs="TimesArmenianPSMT"/>
          <w:i/>
          <w:sz w:val="20"/>
          <w:lang w:val="ru-RU"/>
        </w:rPr>
        <w:t xml:space="preserve"> </w:t>
      </w:r>
      <w:proofErr w:type="spellStart"/>
      <w:r w:rsidRPr="00064ADD">
        <w:rPr>
          <w:rFonts w:ascii="GHEA Grapalat" w:hAnsi="GHEA Grapalat" w:cs="TimesArmenianPSMT"/>
          <w:i/>
          <w:sz w:val="20"/>
          <w:lang w:val="ru-RU"/>
        </w:rPr>
        <w:t>պայմանագրի</w:t>
      </w:r>
      <w:proofErr w:type="spellEnd"/>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064ADD">
        <w:rPr>
          <w:rFonts w:ascii="GHEA Grapalat" w:hAnsi="GHEA Grapalat" w:cs="Sylfaen"/>
          <w:bCs/>
          <w:sz w:val="18"/>
          <w:szCs w:val="18"/>
        </w:rPr>
        <w:t>պայմանագրի</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արդյունքը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Պատվիրատուին</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հանձնելու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փաստը</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ֆիքսելու</w:t>
      </w:r>
      <w:proofErr w:type="spellEnd"/>
      <w:r w:rsidRPr="00064ADD">
        <w:rPr>
          <w:rFonts w:ascii="GHEA Grapalat" w:hAnsi="GHEA Grapalat" w:cs="Sylfaen"/>
          <w:bCs/>
          <w:sz w:val="18"/>
          <w:szCs w:val="18"/>
        </w:rPr>
        <w:t xml:space="preserve"> </w:t>
      </w:r>
      <w:proofErr w:type="spellStart"/>
      <w:r w:rsidRPr="00064ADD">
        <w:rPr>
          <w:rFonts w:ascii="GHEA Grapalat" w:hAnsi="GHEA Grapalat" w:cs="Sylfaen"/>
          <w:bCs/>
          <w:sz w:val="18"/>
          <w:szCs w:val="18"/>
        </w:rPr>
        <w:t>վերաբերյալ</w:t>
      </w:r>
      <w:proofErr w:type="spellEnd"/>
      <w:r w:rsidRPr="00064ADD">
        <w:rPr>
          <w:rFonts w:ascii="GHEA Grapalat" w:hAnsi="GHEA Grapalat" w:cs="Sylfaen"/>
          <w:bCs/>
          <w:sz w:val="18"/>
          <w:szCs w:val="18"/>
        </w:rPr>
        <w:t xml:space="preserve">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064ADD">
        <w:rPr>
          <w:rFonts w:ascii="GHEA Grapalat" w:hAnsi="GHEA Grapalat" w:cs="Sylfaen"/>
          <w:sz w:val="20"/>
          <w:szCs w:val="20"/>
        </w:rPr>
        <w:t xml:space="preserve">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այսուհետ</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Պատվիրատու</w:t>
      </w:r>
      <w:proofErr w:type="spellEnd"/>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proofErr w:type="spellStart"/>
      <w:r w:rsidRPr="00064ADD">
        <w:rPr>
          <w:rFonts w:ascii="GHEA Grapalat" w:hAnsi="GHEA Grapalat" w:cs="Sylfaen"/>
          <w:sz w:val="12"/>
          <w:szCs w:val="12"/>
        </w:rPr>
        <w:t>Պատվիրատուի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r w:rsidRPr="00064ADD">
        <w:rPr>
          <w:rFonts w:ascii="GHEA Grapalat" w:hAnsi="GHEA Grapalat" w:cs="Sylfaen"/>
          <w:sz w:val="12"/>
          <w:szCs w:val="12"/>
        </w:rPr>
        <w:t xml:space="preserve">     </w:t>
      </w:r>
      <w:r w:rsidRPr="00064ADD">
        <w:rPr>
          <w:rFonts w:ascii="GHEA Grapalat" w:hAnsi="GHEA Grapalat" w:cs="Sylfaen"/>
          <w:sz w:val="16"/>
          <w:szCs w:val="16"/>
        </w:rPr>
        <w:t xml:space="preserve">                                                           </w:t>
      </w:r>
      <w:proofErr w:type="spellStart"/>
      <w:r w:rsidRPr="00064ADD">
        <w:rPr>
          <w:rFonts w:ascii="GHEA Grapalat" w:hAnsi="GHEA Grapalat" w:cs="Sylfaen"/>
          <w:sz w:val="12"/>
          <w:szCs w:val="12"/>
        </w:rPr>
        <w:t>Կատարողի</w:t>
      </w:r>
      <w:proofErr w:type="spellEnd"/>
      <w:r w:rsidRPr="00064ADD">
        <w:rPr>
          <w:rFonts w:ascii="GHEA Grapalat" w:hAnsi="GHEA Grapalat" w:cs="Sylfaen"/>
          <w:sz w:val="12"/>
          <w:szCs w:val="12"/>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064ADD">
        <w:rPr>
          <w:rFonts w:ascii="GHEA Grapalat" w:hAnsi="GHEA Grapalat" w:cs="Sylfaen"/>
          <w:sz w:val="20"/>
          <w:szCs w:val="20"/>
        </w:rPr>
        <w:t xml:space="preserve"> </w:t>
      </w:r>
      <w:proofErr w:type="spellStart"/>
      <w:r w:rsidRPr="00064ADD">
        <w:rPr>
          <w:rFonts w:ascii="GHEA Grapalat" w:hAnsi="GHEA Grapalat" w:cs="Sylfaen"/>
          <w:sz w:val="20"/>
        </w:rPr>
        <w:t>միջև</w:t>
      </w:r>
      <w:proofErr w:type="spellEnd"/>
      <w:r w:rsidRPr="00064ADD">
        <w:rPr>
          <w:rFonts w:ascii="GHEA Grapalat" w:hAnsi="GHEA Grapalat" w:cs="Sylfaen"/>
          <w:sz w:val="20"/>
        </w:rPr>
        <w:t xml:space="preserve">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Default="00071D1C" w:rsidP="00AC7D8B">
      <w:pPr>
        <w:ind w:left="-142" w:firstLine="142"/>
        <w:jc w:val="center"/>
        <w:rPr>
          <w:rFonts w:ascii="GHEA Grapalat" w:hAnsi="GHEA Grapalat"/>
          <w:lang w:val="hy-AM"/>
        </w:rPr>
      </w:pPr>
    </w:p>
    <w:p w14:paraId="0FF73729" w14:textId="77777777" w:rsidR="0047436B" w:rsidRDefault="0047436B" w:rsidP="00AC7D8B">
      <w:pPr>
        <w:ind w:left="-142" w:firstLine="142"/>
        <w:jc w:val="center"/>
        <w:rPr>
          <w:rFonts w:ascii="GHEA Grapalat" w:hAnsi="GHEA Grapalat"/>
          <w:lang w:val="hy-AM"/>
        </w:rPr>
      </w:pPr>
    </w:p>
    <w:p w14:paraId="53CF88A3" w14:textId="77777777" w:rsidR="0047436B" w:rsidRDefault="0047436B" w:rsidP="00AC7D8B">
      <w:pPr>
        <w:ind w:left="-142" w:firstLine="142"/>
        <w:jc w:val="center"/>
        <w:rPr>
          <w:rFonts w:ascii="GHEA Grapalat" w:hAnsi="GHEA Grapalat"/>
          <w:lang w:val="hy-AM"/>
        </w:rPr>
      </w:pPr>
    </w:p>
    <w:p w14:paraId="00C1F821" w14:textId="77777777" w:rsidR="0047436B" w:rsidRDefault="0047436B" w:rsidP="00AC7D8B">
      <w:pPr>
        <w:ind w:left="-142" w:firstLine="142"/>
        <w:jc w:val="center"/>
        <w:rPr>
          <w:rFonts w:ascii="GHEA Grapalat" w:hAnsi="GHEA Grapalat"/>
          <w:lang w:val="hy-AM"/>
        </w:rPr>
      </w:pPr>
    </w:p>
    <w:p w14:paraId="61D9C1E1" w14:textId="77777777" w:rsidR="0047436B" w:rsidRDefault="0047436B" w:rsidP="00AC7D8B">
      <w:pPr>
        <w:ind w:left="-142" w:firstLine="142"/>
        <w:jc w:val="center"/>
        <w:rPr>
          <w:rFonts w:ascii="GHEA Grapalat" w:hAnsi="GHEA Grapalat"/>
          <w:lang w:val="hy-AM"/>
        </w:rPr>
      </w:pPr>
    </w:p>
    <w:p w14:paraId="7C4C96D9" w14:textId="77777777" w:rsidR="0047436B" w:rsidRDefault="0047436B" w:rsidP="00AC7D8B">
      <w:pPr>
        <w:ind w:left="-142" w:firstLine="142"/>
        <w:jc w:val="center"/>
        <w:rPr>
          <w:rFonts w:ascii="GHEA Grapalat" w:hAnsi="GHEA Grapalat"/>
          <w:lang w:val="hy-AM"/>
        </w:rPr>
      </w:pPr>
    </w:p>
    <w:p w14:paraId="48214E6E" w14:textId="77777777" w:rsidR="0047436B" w:rsidRDefault="0047436B" w:rsidP="00AC7D8B">
      <w:pPr>
        <w:ind w:left="-142" w:firstLine="142"/>
        <w:jc w:val="center"/>
        <w:rPr>
          <w:rFonts w:ascii="GHEA Grapalat" w:hAnsi="GHEA Grapalat"/>
          <w:lang w:val="hy-AM"/>
        </w:rPr>
      </w:pPr>
    </w:p>
    <w:p w14:paraId="3CF3A934" w14:textId="77777777" w:rsidR="0047436B" w:rsidRDefault="0047436B" w:rsidP="00AC7D8B">
      <w:pPr>
        <w:ind w:left="-142" w:firstLine="142"/>
        <w:jc w:val="center"/>
        <w:rPr>
          <w:rFonts w:ascii="GHEA Grapalat" w:hAnsi="GHEA Grapalat"/>
          <w:lang w:val="hy-AM"/>
        </w:rPr>
      </w:pPr>
    </w:p>
    <w:p w14:paraId="54F320B0" w14:textId="77777777" w:rsidR="0047436B" w:rsidRDefault="0047436B" w:rsidP="00AC7D8B">
      <w:pPr>
        <w:ind w:left="-142" w:firstLine="142"/>
        <w:jc w:val="center"/>
        <w:rPr>
          <w:rFonts w:ascii="GHEA Grapalat" w:hAnsi="GHEA Grapalat"/>
          <w:lang w:val="hy-AM"/>
        </w:rPr>
      </w:pPr>
    </w:p>
    <w:p w14:paraId="5C281BAE" w14:textId="77777777" w:rsidR="0047436B" w:rsidRDefault="0047436B" w:rsidP="00AC7D8B">
      <w:pPr>
        <w:ind w:left="-142" w:firstLine="142"/>
        <w:jc w:val="center"/>
        <w:rPr>
          <w:rFonts w:ascii="GHEA Grapalat" w:hAnsi="GHEA Grapalat"/>
          <w:lang w:val="hy-AM"/>
        </w:rPr>
      </w:pPr>
    </w:p>
    <w:p w14:paraId="3D5C806A" w14:textId="77777777" w:rsidR="0047436B" w:rsidRDefault="0047436B" w:rsidP="0047436B">
      <w:pPr>
        <w:jc w:val="right"/>
        <w:rPr>
          <w:rFonts w:ascii="GHEA Grapalat" w:hAnsi="GHEA Grapalat"/>
          <w:i/>
          <w:sz w:val="18"/>
          <w:lang w:val="hy-AM"/>
        </w:rPr>
      </w:pPr>
    </w:p>
    <w:p w14:paraId="20B73934" w14:textId="77777777" w:rsidR="0047436B" w:rsidRPr="006D1590" w:rsidRDefault="0047436B" w:rsidP="0047436B">
      <w:pPr>
        <w:jc w:val="right"/>
        <w:rPr>
          <w:rFonts w:ascii="GHEA Grapalat" w:hAnsi="GHEA Grapalat"/>
          <w:i/>
          <w:sz w:val="18"/>
          <w:lang w:val="hy-AM"/>
        </w:rPr>
      </w:pPr>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301A3970" w14:textId="77777777" w:rsidR="0047436B" w:rsidRPr="005E1F72" w:rsidRDefault="0047436B" w:rsidP="0047436B">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91A4457" w14:textId="77777777" w:rsidR="0047436B" w:rsidRPr="005E1F72" w:rsidRDefault="0047436B" w:rsidP="0047436B">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FBCC8D2" w14:textId="77777777" w:rsidR="0047436B" w:rsidRPr="00F32F71" w:rsidRDefault="0047436B" w:rsidP="0047436B">
      <w:pPr>
        <w:tabs>
          <w:tab w:val="left" w:pos="360"/>
          <w:tab w:val="left" w:pos="540"/>
        </w:tabs>
        <w:jc w:val="center"/>
        <w:rPr>
          <w:rFonts w:ascii="Sylfaen" w:hAnsi="Sylfaen" w:cs="Sylfaen"/>
          <w:b/>
          <w:bCs/>
          <w:lang w:val="pt-BR"/>
        </w:rPr>
      </w:pPr>
    </w:p>
    <w:p w14:paraId="08710D04" w14:textId="77777777" w:rsidR="0047436B" w:rsidRPr="006D1590" w:rsidRDefault="0047436B" w:rsidP="0047436B">
      <w:pPr>
        <w:jc w:val="right"/>
        <w:rPr>
          <w:rFonts w:ascii="GHEA Grapalat" w:hAnsi="GHEA Grapalat"/>
          <w:i/>
          <w:sz w:val="18"/>
          <w:lang w:val="hy-AM"/>
        </w:rPr>
      </w:pPr>
    </w:p>
    <w:p w14:paraId="740CF524" w14:textId="77777777" w:rsidR="0047436B" w:rsidRDefault="0047436B" w:rsidP="0047436B">
      <w:pPr>
        <w:rPr>
          <w:rFonts w:ascii="GHEA Grapalat" w:hAnsi="GHEA Grapalat" w:cs="GHEA Grapalat"/>
          <w:sz w:val="22"/>
          <w:szCs w:val="22"/>
          <w:lang w:val="hy-AM"/>
        </w:rPr>
      </w:pPr>
    </w:p>
    <w:p w14:paraId="30256A1A" w14:textId="77777777" w:rsidR="0047436B" w:rsidRDefault="0047436B" w:rsidP="0047436B">
      <w:pPr>
        <w:rPr>
          <w:rFonts w:ascii="GHEA Grapalat" w:hAnsi="GHEA Grapalat" w:cs="GHEA Grapalat"/>
          <w:sz w:val="22"/>
          <w:szCs w:val="22"/>
          <w:lang w:val="hy-AM"/>
        </w:rPr>
      </w:pPr>
    </w:p>
    <w:p w14:paraId="26644362" w14:textId="77777777" w:rsidR="0047436B" w:rsidRDefault="0047436B" w:rsidP="0047436B">
      <w:pPr>
        <w:rPr>
          <w:rFonts w:ascii="GHEA Grapalat" w:hAnsi="GHEA Grapalat" w:cs="GHEA Grapalat"/>
          <w:sz w:val="22"/>
          <w:szCs w:val="22"/>
          <w:lang w:val="hy-AM"/>
        </w:rPr>
      </w:pPr>
    </w:p>
    <w:p w14:paraId="6F79DB91" w14:textId="77777777" w:rsidR="0047436B" w:rsidRDefault="0047436B" w:rsidP="0047436B">
      <w:pPr>
        <w:rPr>
          <w:rFonts w:ascii="GHEA Grapalat" w:hAnsi="GHEA Grapalat" w:cs="GHEA Grapalat"/>
          <w:sz w:val="22"/>
          <w:szCs w:val="22"/>
          <w:lang w:val="hy-AM"/>
        </w:rPr>
      </w:pPr>
    </w:p>
    <w:p w14:paraId="30E94921" w14:textId="77777777" w:rsidR="0047436B" w:rsidRPr="00635053" w:rsidRDefault="0047436B" w:rsidP="0047436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0A74FC8" w14:textId="77777777" w:rsidR="0047436B" w:rsidRPr="00635053" w:rsidRDefault="0047436B" w:rsidP="0047436B">
      <w:pPr>
        <w:jc w:val="center"/>
        <w:rPr>
          <w:rFonts w:ascii="GHEA Grapalat" w:hAnsi="GHEA Grapalat" w:cs="GHEA Grapalat"/>
          <w:sz w:val="22"/>
          <w:szCs w:val="22"/>
          <w:lang w:val="hy-AM"/>
        </w:rPr>
      </w:pPr>
    </w:p>
    <w:p w14:paraId="2DAC6880" w14:textId="77777777" w:rsidR="0047436B" w:rsidRPr="005E1F72" w:rsidRDefault="0047436B" w:rsidP="0047436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4A31BCDC" w14:textId="77777777" w:rsidR="0047436B" w:rsidRDefault="0047436B" w:rsidP="0047436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1271867" w14:textId="77777777" w:rsidR="0047436B" w:rsidRPr="005E1F72" w:rsidRDefault="0047436B" w:rsidP="0047436B">
      <w:pPr>
        <w:jc w:val="both"/>
        <w:rPr>
          <w:rFonts w:ascii="GHEA Grapalat" w:hAnsi="GHEA Grapalat"/>
          <w:sz w:val="22"/>
          <w:szCs w:val="22"/>
          <w:vertAlign w:val="superscript"/>
          <w:lang w:val="es-ES"/>
        </w:rPr>
      </w:pPr>
    </w:p>
    <w:p w14:paraId="03E00CBA" w14:textId="77777777" w:rsidR="0047436B" w:rsidRPr="00E5270C" w:rsidRDefault="0047436B" w:rsidP="0047436B">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4554DEDD" w14:textId="77777777" w:rsidR="0047436B" w:rsidRPr="005E1F72" w:rsidRDefault="0047436B" w:rsidP="0047436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3F68CF7" w14:textId="77777777" w:rsidR="0047436B" w:rsidRPr="005E1F72" w:rsidRDefault="0047436B" w:rsidP="0047436B">
      <w:pPr>
        <w:jc w:val="both"/>
        <w:rPr>
          <w:rFonts w:ascii="GHEA Grapalat" w:hAnsi="GHEA Grapalat" w:cs="Sylfaen"/>
          <w:vertAlign w:val="superscript"/>
          <w:lang w:val="es-ES"/>
        </w:rPr>
      </w:pPr>
    </w:p>
    <w:p w14:paraId="048AC0EB" w14:textId="77777777" w:rsidR="0047436B" w:rsidRPr="005E1F72" w:rsidRDefault="0047436B" w:rsidP="0047436B">
      <w:pPr>
        <w:jc w:val="both"/>
        <w:rPr>
          <w:rFonts w:ascii="GHEA Grapalat" w:hAnsi="GHEA Grapalat"/>
          <w:sz w:val="22"/>
          <w:szCs w:val="22"/>
          <w:u w:val="single"/>
          <w:lang w:val="es-ES"/>
        </w:rPr>
      </w:pPr>
    </w:p>
    <w:p w14:paraId="5A179B09" w14:textId="77777777" w:rsidR="0047436B" w:rsidRDefault="0047436B" w:rsidP="0047436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56A393CA" w14:textId="77777777" w:rsidR="0047436B" w:rsidRDefault="0047436B" w:rsidP="0047436B">
      <w:pPr>
        <w:jc w:val="both"/>
        <w:rPr>
          <w:rFonts w:ascii="GHEA Grapalat" w:hAnsi="GHEA Grapalat" w:cs="Sylfaen"/>
          <w:sz w:val="20"/>
          <w:szCs w:val="20"/>
          <w:lang w:val="es-ES"/>
        </w:rPr>
      </w:pPr>
    </w:p>
    <w:p w14:paraId="5C699F52" w14:textId="77777777" w:rsidR="0047436B" w:rsidRDefault="0047436B" w:rsidP="0047436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B11FF0E" w14:textId="77777777" w:rsidR="0047436B" w:rsidRDefault="0047436B" w:rsidP="0047436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C729600" w14:textId="77777777" w:rsidR="0047436B" w:rsidRDefault="0047436B" w:rsidP="0047436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2F156A4" w14:textId="77777777" w:rsidR="0047436B" w:rsidRDefault="0047436B" w:rsidP="0047436B">
      <w:pPr>
        <w:jc w:val="both"/>
        <w:rPr>
          <w:rFonts w:ascii="GHEA Grapalat" w:hAnsi="GHEA Grapalat" w:cs="Sylfaen"/>
          <w:sz w:val="20"/>
          <w:szCs w:val="20"/>
          <w:lang w:val="es-ES"/>
        </w:rPr>
      </w:pPr>
    </w:p>
    <w:p w14:paraId="6F95A6D8" w14:textId="77777777" w:rsidR="0047436B" w:rsidRPr="00E5270C" w:rsidRDefault="0047436B" w:rsidP="0047436B">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B2EA16E" w14:textId="77777777" w:rsidR="0047436B" w:rsidRPr="00513F14" w:rsidRDefault="0047436B" w:rsidP="0047436B">
      <w:pPr>
        <w:jc w:val="center"/>
        <w:rPr>
          <w:rFonts w:ascii="GHEA Grapalat" w:hAnsi="GHEA Grapalat" w:cs="GHEA Grapalat"/>
          <w:sz w:val="22"/>
          <w:szCs w:val="22"/>
          <w:lang w:val="es-ES"/>
        </w:rPr>
      </w:pPr>
    </w:p>
    <w:p w14:paraId="26F3E7A2" w14:textId="77777777" w:rsidR="0047436B" w:rsidRDefault="0047436B" w:rsidP="0047436B">
      <w:pPr>
        <w:ind w:firstLine="709"/>
        <w:jc w:val="both"/>
        <w:rPr>
          <w:lang w:val="es-ES"/>
        </w:rPr>
      </w:pPr>
    </w:p>
    <w:p w14:paraId="7609F030" w14:textId="77777777" w:rsidR="0047436B" w:rsidRDefault="0047436B" w:rsidP="0047436B">
      <w:pPr>
        <w:ind w:firstLine="709"/>
        <w:jc w:val="both"/>
        <w:rPr>
          <w:lang w:val="es-ES"/>
        </w:rPr>
      </w:pPr>
    </w:p>
    <w:p w14:paraId="7650666F" w14:textId="77777777" w:rsidR="0047436B" w:rsidRDefault="0047436B" w:rsidP="0047436B">
      <w:pPr>
        <w:ind w:firstLine="709"/>
        <w:jc w:val="both"/>
        <w:rPr>
          <w:lang w:val="es-ES"/>
        </w:rPr>
      </w:pPr>
    </w:p>
    <w:p w14:paraId="05769A0D" w14:textId="77777777" w:rsidR="0047436B" w:rsidRDefault="0047436B" w:rsidP="0047436B">
      <w:pPr>
        <w:ind w:firstLine="709"/>
        <w:jc w:val="both"/>
        <w:rPr>
          <w:lang w:val="es-ES"/>
        </w:rPr>
      </w:pPr>
    </w:p>
    <w:p w14:paraId="3200A397" w14:textId="77777777" w:rsidR="0047436B" w:rsidRPr="009A5836" w:rsidRDefault="0047436B" w:rsidP="0047436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909A8A" w14:textId="77777777" w:rsidR="0047436B" w:rsidRDefault="0047436B" w:rsidP="0047436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85934D" w14:textId="77777777" w:rsidR="0047436B" w:rsidRPr="009A5836" w:rsidRDefault="0047436B" w:rsidP="0047436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270AB6B" w14:textId="77777777" w:rsidR="0047436B" w:rsidRPr="009A5836" w:rsidRDefault="0047436B" w:rsidP="0047436B">
      <w:pPr>
        <w:jc w:val="right"/>
        <w:rPr>
          <w:rFonts w:ascii="GHEA Grapalat" w:hAnsi="GHEA Grapalat"/>
          <w:sz w:val="20"/>
          <w:lang w:val="hy-AM"/>
        </w:rPr>
      </w:pPr>
      <w:r w:rsidRPr="009A5836">
        <w:rPr>
          <w:rFonts w:ascii="GHEA Grapalat" w:hAnsi="GHEA Grapalat"/>
          <w:sz w:val="20"/>
          <w:lang w:val="hy-AM"/>
        </w:rPr>
        <w:t xml:space="preserve">    </w:t>
      </w:r>
    </w:p>
    <w:p w14:paraId="076CF56D" w14:textId="77777777" w:rsidR="0047436B" w:rsidRDefault="0047436B" w:rsidP="0047436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7A1009FF" w14:textId="77777777" w:rsidR="0047436B" w:rsidRDefault="0047436B" w:rsidP="0047436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45C6CB4" w14:textId="77777777" w:rsidR="0047436B" w:rsidRDefault="0047436B" w:rsidP="0047436B">
      <w:pPr>
        <w:jc w:val="center"/>
        <w:rPr>
          <w:rFonts w:ascii="GHEA Grapalat" w:hAnsi="GHEA Grapalat" w:cs="Sylfaen"/>
          <w:sz w:val="16"/>
          <w:szCs w:val="16"/>
          <w:lang w:val="es-ES"/>
        </w:rPr>
      </w:pPr>
    </w:p>
    <w:p w14:paraId="78C312F9" w14:textId="77777777" w:rsidR="0047436B" w:rsidRPr="009A5836" w:rsidRDefault="0047436B" w:rsidP="0047436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6EBBD5A3" w14:textId="77777777" w:rsidR="0047436B" w:rsidRPr="00E5270C" w:rsidRDefault="0047436B" w:rsidP="0047436B">
      <w:pPr>
        <w:ind w:firstLine="709"/>
        <w:jc w:val="both"/>
        <w:rPr>
          <w:lang w:val="es-ES"/>
        </w:rPr>
      </w:pPr>
    </w:p>
    <w:p w14:paraId="36FFBFBB" w14:textId="77777777" w:rsidR="0047436B" w:rsidRDefault="0047436B" w:rsidP="0047436B">
      <w:pPr>
        <w:rPr>
          <w:rFonts w:ascii="GHEA Grapalat" w:hAnsi="GHEA Grapalat" w:cs="GHEA Grapalat"/>
          <w:sz w:val="22"/>
          <w:szCs w:val="22"/>
          <w:lang w:val="hy-AM"/>
        </w:rPr>
      </w:pPr>
    </w:p>
    <w:p w14:paraId="0C6B49F8" w14:textId="77777777" w:rsidR="0047436B" w:rsidRDefault="0047436B" w:rsidP="0047436B">
      <w:pPr>
        <w:rPr>
          <w:rFonts w:ascii="GHEA Grapalat" w:hAnsi="GHEA Grapalat" w:cs="GHEA Grapalat"/>
          <w:sz w:val="22"/>
          <w:szCs w:val="22"/>
          <w:lang w:val="hy-AM"/>
        </w:rPr>
      </w:pPr>
    </w:p>
    <w:p w14:paraId="0B016B31" w14:textId="77777777" w:rsidR="0047436B" w:rsidRDefault="0047436B" w:rsidP="0047436B">
      <w:pPr>
        <w:rPr>
          <w:rFonts w:ascii="GHEA Grapalat" w:hAnsi="GHEA Grapalat" w:cs="GHEA Grapalat"/>
          <w:sz w:val="22"/>
          <w:szCs w:val="22"/>
          <w:lang w:val="hy-AM"/>
        </w:rPr>
      </w:pPr>
    </w:p>
    <w:p w14:paraId="5079DDD6" w14:textId="77777777" w:rsidR="0047436B" w:rsidRDefault="0047436B" w:rsidP="0047436B">
      <w:pPr>
        <w:rPr>
          <w:rFonts w:ascii="GHEA Grapalat" w:hAnsi="GHEA Grapalat" w:cs="GHEA Grapalat"/>
          <w:sz w:val="22"/>
          <w:szCs w:val="22"/>
          <w:lang w:val="hy-AM"/>
        </w:rPr>
      </w:pPr>
    </w:p>
    <w:p w14:paraId="6E404CEE" w14:textId="77777777" w:rsidR="0047436B" w:rsidRPr="00264D57" w:rsidRDefault="0047436B" w:rsidP="0047436B">
      <w:pPr>
        <w:jc w:val="center"/>
        <w:rPr>
          <w:rFonts w:ascii="GHEA Grapalat" w:hAnsi="GHEA Grapalat" w:cs="GHEA Grapalat"/>
          <w:sz w:val="22"/>
          <w:szCs w:val="22"/>
        </w:rPr>
      </w:pPr>
    </w:p>
    <w:p w14:paraId="5D34603A" w14:textId="77777777" w:rsidR="0047436B" w:rsidRPr="005E1F72" w:rsidRDefault="0047436B" w:rsidP="00AC7D8B">
      <w:pPr>
        <w:ind w:left="-142" w:firstLine="142"/>
        <w:jc w:val="center"/>
        <w:rPr>
          <w:rFonts w:ascii="GHEA Grapalat" w:hAnsi="GHEA Grapalat"/>
          <w:lang w:val="hy-AM"/>
        </w:rPr>
      </w:pPr>
    </w:p>
    <w:sectPr w:rsidR="0047436B" w:rsidRPr="005E1F72" w:rsidSect="00966D43">
      <w:footnotePr>
        <w:pos w:val="beneathText"/>
      </w:footnotePr>
      <w:pgSz w:w="11906" w:h="16838" w:code="9"/>
      <w:pgMar w:top="533" w:right="850" w:bottom="432"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63A74" w14:textId="77777777" w:rsidR="000F4BAF" w:rsidRDefault="000F4BAF">
      <w:r>
        <w:separator/>
      </w:r>
    </w:p>
  </w:endnote>
  <w:endnote w:type="continuationSeparator" w:id="0">
    <w:p w14:paraId="113AFC3D" w14:textId="77777777" w:rsidR="000F4BAF" w:rsidRDefault="000F4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6D9D3" w14:textId="77777777" w:rsidR="000F4BAF" w:rsidRDefault="000F4BAF">
      <w:r>
        <w:separator/>
      </w:r>
    </w:p>
  </w:footnote>
  <w:footnote w:type="continuationSeparator" w:id="0">
    <w:p w14:paraId="7C9779A2" w14:textId="77777777" w:rsidR="000F4BAF" w:rsidRDefault="000F4BAF">
      <w:r>
        <w:continuationSeparator/>
      </w:r>
    </w:p>
  </w:footnote>
  <w:footnote w:id="1">
    <w:p w14:paraId="7E60CB6C" w14:textId="4D81183F" w:rsidR="002A779A" w:rsidRPr="00712340" w:rsidRDefault="002A779A" w:rsidP="00C04572">
      <w:pPr>
        <w:pStyle w:val="af2"/>
        <w:jc w:val="both"/>
        <w:rPr>
          <w:rFonts w:ascii="GHEA Grapalat" w:hAnsi="GHEA Grapalat"/>
          <w:b/>
          <w:bCs/>
          <w:i/>
          <w:sz w:val="16"/>
          <w:szCs w:val="16"/>
          <w:lang w:val="af-ZA"/>
        </w:rPr>
      </w:pPr>
    </w:p>
    <w:p w14:paraId="1F399B2F" w14:textId="11CF5904" w:rsidR="002A779A" w:rsidRPr="00C04572" w:rsidRDefault="002A779A">
      <w:pPr>
        <w:pStyle w:val="af2"/>
        <w:rPr>
          <w:rFonts w:asciiTheme="minorHAnsi" w:hAnsiTheme="minorHAnsi"/>
          <w:lang w:val="hy-AM"/>
        </w:rPr>
      </w:pPr>
    </w:p>
  </w:footnote>
  <w:footnote w:id="2">
    <w:p w14:paraId="32578496" w14:textId="47BDB283" w:rsidR="002A779A" w:rsidRPr="00C04572" w:rsidRDefault="002A779A">
      <w:pPr>
        <w:pStyle w:val="af2"/>
        <w:rPr>
          <w:rFonts w:asciiTheme="minorHAnsi" w:hAnsiTheme="minorHAnsi"/>
        </w:rPr>
      </w:pPr>
    </w:p>
  </w:footnote>
  <w:footnote w:id="3">
    <w:p w14:paraId="6641C1AE" w14:textId="0B49C254" w:rsidR="005B3475" w:rsidRPr="00C2685D" w:rsidRDefault="005B3475" w:rsidP="005B3475">
      <w:pPr>
        <w:pStyle w:val="af2"/>
        <w:jc w:val="both"/>
        <w:rPr>
          <w:lang w:val="af-ZA"/>
        </w:rPr>
      </w:pPr>
    </w:p>
    <w:p w14:paraId="25401936" w14:textId="48E258C4" w:rsidR="002A779A" w:rsidRPr="00C2685D" w:rsidRDefault="002A779A" w:rsidP="006C1D25">
      <w:pPr>
        <w:pStyle w:val="af2"/>
        <w:jc w:val="both"/>
        <w:rPr>
          <w:lang w:val="af-ZA"/>
        </w:rPr>
      </w:pPr>
    </w:p>
  </w:footnote>
  <w:footnote w:id="4">
    <w:p w14:paraId="04259E10" w14:textId="6C919F0C" w:rsidR="002A779A" w:rsidRPr="001F0EE2" w:rsidRDefault="002A779A" w:rsidP="005B3475">
      <w:pPr>
        <w:jc w:val="both"/>
        <w:rPr>
          <w:rFonts w:ascii="GHEA Grapalat" w:hAnsi="GHEA Grapalat" w:cs="Sylfaen"/>
          <w:i/>
          <w:sz w:val="16"/>
          <w:szCs w:val="16"/>
          <w:lang w:eastAsia="ru-RU"/>
        </w:rPr>
      </w:pPr>
    </w:p>
    <w:p w14:paraId="7777568F" w14:textId="2297F73F" w:rsidR="002A779A" w:rsidRPr="009C1C91" w:rsidRDefault="002A779A">
      <w:pPr>
        <w:pStyle w:val="af2"/>
        <w:rPr>
          <w:rFonts w:asciiTheme="minorHAnsi" w:hAnsiTheme="minorHAnsi"/>
        </w:rPr>
      </w:pPr>
    </w:p>
  </w:footnote>
  <w:footnote w:id="5">
    <w:p w14:paraId="3DA46D98" w14:textId="69466901" w:rsidR="002A779A" w:rsidRPr="00EA25A4" w:rsidRDefault="002A779A" w:rsidP="00EA25A4">
      <w:pPr>
        <w:jc w:val="both"/>
        <w:rPr>
          <w:rFonts w:asciiTheme="minorHAnsi" w:hAnsiTheme="minorHAnsi"/>
          <w:lang w:val="hy-AM"/>
        </w:rPr>
      </w:pPr>
    </w:p>
  </w:footnote>
  <w:footnote w:id="6">
    <w:p w14:paraId="0613384C" w14:textId="25877AF4" w:rsidR="002A779A" w:rsidRPr="00475D73" w:rsidRDefault="002A779A">
      <w:pPr>
        <w:pStyle w:val="af2"/>
        <w:rPr>
          <w:rFonts w:asciiTheme="minorHAnsi" w:hAnsiTheme="minorHAnsi"/>
        </w:rPr>
      </w:pPr>
    </w:p>
  </w:footnote>
  <w:footnote w:id="7">
    <w:p w14:paraId="01EE3D6E" w14:textId="7CA514F0" w:rsidR="002A779A" w:rsidRPr="004B72E3" w:rsidRDefault="002A779A"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2A779A" w:rsidRPr="004B72E3" w:rsidRDefault="002A779A"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2A779A" w:rsidRPr="00183982" w:rsidRDefault="002A779A"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F81B831"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77777777"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B8F3D9A" w14:textId="77777777" w:rsidR="002A779A" w:rsidRPr="007C2603" w:rsidRDefault="002A779A"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13AE58F" w14:textId="77777777" w:rsidR="002A779A" w:rsidRPr="007C2603" w:rsidRDefault="002A779A"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2A779A" w:rsidRPr="00183982" w:rsidRDefault="002A779A">
      <w:pPr>
        <w:pStyle w:val="af2"/>
        <w:rPr>
          <w:rFonts w:asciiTheme="minorHAnsi" w:hAnsiTheme="minorHAnsi"/>
          <w:lang w:val="hy-AM"/>
        </w:rPr>
      </w:pPr>
    </w:p>
  </w:footnote>
  <w:footnote w:id="9">
    <w:p w14:paraId="704E08C7" w14:textId="77777777" w:rsidR="002A779A" w:rsidRPr="007C2603" w:rsidRDefault="002A779A"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2A779A" w:rsidRPr="00A413AB" w:rsidRDefault="002A779A"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2A779A" w:rsidRPr="00183982" w:rsidRDefault="002A779A"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0">
    <w:p w14:paraId="2D7615C6" w14:textId="77777777" w:rsidR="002A779A" w:rsidRPr="00183982" w:rsidRDefault="002A779A"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2A779A" w:rsidRPr="008A1EE5" w:rsidRDefault="002A779A" w:rsidP="00183982">
      <w:pPr>
        <w:pStyle w:val="af2"/>
        <w:rPr>
          <w:rFonts w:ascii="Times New Roman" w:hAnsi="Times New Roman"/>
          <w:vertAlign w:val="superscript"/>
          <w:lang w:val="hy-AM"/>
        </w:rPr>
      </w:pPr>
    </w:p>
    <w:p w14:paraId="28ADC19C" w14:textId="0976CBD3" w:rsidR="002A779A" w:rsidRPr="00183982" w:rsidRDefault="002A779A">
      <w:pPr>
        <w:pStyle w:val="af2"/>
        <w:rPr>
          <w:rFonts w:asciiTheme="minorHAnsi" w:hAnsiTheme="minorHAnsi"/>
          <w:lang w:val="hy-AM"/>
        </w:rPr>
      </w:pPr>
    </w:p>
  </w:footnote>
  <w:footnote w:id="11">
    <w:p w14:paraId="1390436F" w14:textId="7DFDD713" w:rsidR="002A779A" w:rsidRPr="00D20E6D" w:rsidRDefault="002A779A" w:rsidP="00D20E6D">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2685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2">
    <w:p w14:paraId="06F4C2DA" w14:textId="5068EFB2" w:rsidR="002A779A" w:rsidRPr="00D20E6D" w:rsidRDefault="002A779A" w:rsidP="00D20E6D">
      <w:pPr>
        <w:pStyle w:val="af2"/>
        <w:jc w:val="both"/>
        <w:rPr>
          <w:rFonts w:ascii="Sylfaen" w:hAnsi="Sylfaen" w:cs="Sylfaen"/>
          <w:lang w:val="af-ZA"/>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3">
    <w:p w14:paraId="6E155058" w14:textId="3176D850" w:rsidR="002A779A" w:rsidRPr="00D20E6D" w:rsidRDefault="002A779A">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4">
    <w:p w14:paraId="2E901250" w14:textId="245B6856" w:rsidR="002A779A" w:rsidRPr="00BD6265" w:rsidRDefault="002A779A">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5">
    <w:p w14:paraId="1F7749D3" w14:textId="3D083E9A" w:rsidR="002A779A" w:rsidRPr="00D54D8D" w:rsidRDefault="002A779A"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2A779A" w:rsidRPr="002F49EA" w:rsidRDefault="002A779A">
      <w:pPr>
        <w:pStyle w:val="af2"/>
        <w:rPr>
          <w:rFonts w:asciiTheme="minorHAnsi" w:hAnsiTheme="minorHAnsi"/>
          <w:lang w:val="hy-AM"/>
        </w:rPr>
      </w:pPr>
    </w:p>
  </w:footnote>
  <w:footnote w:id="16">
    <w:p w14:paraId="11372597" w14:textId="32B831A3" w:rsidR="002A779A" w:rsidRPr="00BD6265" w:rsidRDefault="002A779A"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7">
    <w:p w14:paraId="3B562FAE" w14:textId="46BBCA15" w:rsidR="002A779A" w:rsidRPr="00D54D8D" w:rsidRDefault="002A779A"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2A779A" w:rsidRPr="00BD6265" w:rsidRDefault="002A779A">
      <w:pPr>
        <w:pStyle w:val="af2"/>
        <w:rPr>
          <w:rFonts w:asciiTheme="minorHAnsi" w:hAnsiTheme="minorHAnsi"/>
          <w:lang w:val="hy-AM"/>
        </w:rPr>
      </w:pPr>
    </w:p>
  </w:footnote>
  <w:footnote w:id="18">
    <w:p w14:paraId="6CDF65D4" w14:textId="3BE26A34" w:rsidR="002A779A" w:rsidRPr="0090663C" w:rsidRDefault="002A779A">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9">
    <w:p w14:paraId="09565B57" w14:textId="77777777" w:rsidR="002A779A" w:rsidRPr="00BE77AC" w:rsidRDefault="002A779A" w:rsidP="0090663C">
      <w:pPr>
        <w:pStyle w:val="af2"/>
        <w:jc w:val="both"/>
        <w:rPr>
          <w:rFonts w:ascii="GHEA Grapalat" w:hAnsi="GHEA Grapalat"/>
          <w:i/>
          <w:sz w:val="16"/>
          <w:szCs w:val="24"/>
          <w:lang w:val="af-ZA" w:eastAsia="en-US"/>
        </w:rPr>
      </w:pPr>
      <w:r>
        <w:rPr>
          <w:rStyle w:val="af6"/>
        </w:rPr>
        <w:footnoteRef/>
      </w:r>
      <w:r>
        <w:t xml:space="preserve"> </w:t>
      </w:r>
      <w:r w:rsidRPr="00A307FC">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A307FC">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2A779A" w:rsidRPr="0090663C" w:rsidRDefault="002A779A" w:rsidP="0090663C">
      <w:pPr>
        <w:pStyle w:val="af2"/>
        <w:jc w:val="both"/>
        <w:rPr>
          <w:rFonts w:ascii="GHEA Grapalat" w:hAnsi="GHEA Grapalat"/>
          <w:i/>
          <w:sz w:val="16"/>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footnote>
  <w:footnote w:id="20">
    <w:p w14:paraId="658D4172" w14:textId="1AC36420" w:rsidR="002A779A" w:rsidRPr="00D54D8D" w:rsidRDefault="002A779A" w:rsidP="0090663C">
      <w:pPr>
        <w:jc w:val="both"/>
        <w:rPr>
          <w:rFonts w:ascii="GHEA Grapalat" w:hAnsi="GHEA Grapalat"/>
          <w:i/>
          <w:sz w:val="16"/>
          <w:szCs w:val="20"/>
          <w:lang w:val="x-none" w:eastAsia="ru-RU"/>
        </w:rPr>
      </w:pPr>
      <w:r>
        <w:rPr>
          <w:rStyle w:val="af6"/>
        </w:rPr>
        <w:footnoteRef/>
      </w:r>
      <w:r w:rsidRPr="00D54D8D">
        <w:rPr>
          <w:rFonts w:ascii="GHEA Grapalat" w:hAnsi="GHEA Grapalat"/>
          <w:i/>
          <w:sz w:val="16"/>
          <w:szCs w:val="20"/>
          <w:lang w:val="x-none" w:eastAsia="ru-RU"/>
        </w:rPr>
        <w:t>.</w:t>
      </w:r>
    </w:p>
    <w:p w14:paraId="1E9A9D0F" w14:textId="3BDA2405" w:rsidR="002A779A" w:rsidRPr="0090663C" w:rsidRDefault="002A779A">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1">
    <w:p w14:paraId="572BBFCB" w14:textId="4027CDC5" w:rsidR="002A779A" w:rsidRPr="0090663C" w:rsidRDefault="002A779A">
      <w:pPr>
        <w:pStyle w:val="af2"/>
        <w:rPr>
          <w:rFonts w:asciiTheme="minorHAnsi" w:hAnsiTheme="minorHAnsi"/>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22">
    <w:p w14:paraId="0A840F00" w14:textId="741853D2" w:rsidR="002A779A" w:rsidRPr="0090663C" w:rsidRDefault="002A779A"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A979673" w14:textId="77777777" w:rsidR="0047436B" w:rsidDel="00D90DD6" w:rsidRDefault="0047436B" w:rsidP="0047436B">
      <w:pPr>
        <w:pStyle w:val="af2"/>
        <w:jc w:val="both"/>
        <w:rPr>
          <w:del w:id="9" w:author="User" w:date="2019-05-26T11:28:00Z"/>
        </w:rPr>
      </w:pPr>
      <w:r w:rsidRPr="004A217A">
        <w:rPr>
          <w:color w:val="FFFFFF"/>
          <w:vertAlign w:val="superscript"/>
          <w:lang w:val="hy-AM"/>
        </w:rPr>
        <w:t>35</w:t>
      </w:r>
      <w:r w:rsidRPr="004A217A">
        <w:rPr>
          <w:vertAlign w:val="superscript"/>
          <w:lang w:val="hy-AM"/>
        </w:rPr>
        <w:t xml:space="preserve"> </w:t>
      </w:r>
      <w:r w:rsidRPr="004A217A">
        <w:rPr>
          <w:vertAlign w:val="superscript"/>
          <w:lang w:val="hy-AM"/>
        </w:rPr>
        <w:t>26</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0473AE72" w14:textId="77777777" w:rsidR="0047436B" w:rsidRPr="00F811E1" w:rsidRDefault="0047436B" w:rsidP="0047436B">
      <w:pPr>
        <w:pStyle w:val="af2"/>
        <w:rPr>
          <w:rFonts w:ascii="Calibri" w:hAnsi="Calibr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59826745">
    <w:abstractNumId w:val="21"/>
  </w:num>
  <w:num w:numId="2" w16cid:durableId="418019013">
    <w:abstractNumId w:val="8"/>
  </w:num>
  <w:num w:numId="3" w16cid:durableId="659191593">
    <w:abstractNumId w:val="18"/>
  </w:num>
  <w:num w:numId="4" w16cid:durableId="433479513">
    <w:abstractNumId w:val="15"/>
  </w:num>
  <w:num w:numId="5" w16cid:durableId="885874969">
    <w:abstractNumId w:val="23"/>
  </w:num>
  <w:num w:numId="6" w16cid:durableId="1008948672">
    <w:abstractNumId w:val="21"/>
    <w:lvlOverride w:ilvl="0">
      <w:startOverride w:val="1"/>
    </w:lvlOverride>
    <w:lvlOverride w:ilvl="1"/>
    <w:lvlOverride w:ilvl="2"/>
    <w:lvlOverride w:ilvl="3"/>
    <w:lvlOverride w:ilvl="4"/>
    <w:lvlOverride w:ilvl="5"/>
    <w:lvlOverride w:ilvl="6"/>
    <w:lvlOverride w:ilvl="7"/>
    <w:lvlOverride w:ilvl="8"/>
  </w:num>
  <w:num w:numId="7" w16cid:durableId="7344703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864171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3185971">
    <w:abstractNumId w:val="17"/>
  </w:num>
  <w:num w:numId="10" w16cid:durableId="846409805">
    <w:abstractNumId w:val="5"/>
  </w:num>
  <w:num w:numId="11" w16cid:durableId="112330118">
    <w:abstractNumId w:val="7"/>
  </w:num>
  <w:num w:numId="12" w16cid:durableId="1058555724">
    <w:abstractNumId w:val="27"/>
  </w:num>
  <w:num w:numId="13" w16cid:durableId="1289314445">
    <w:abstractNumId w:val="24"/>
  </w:num>
  <w:num w:numId="14" w16cid:durableId="138885475">
    <w:abstractNumId w:val="11"/>
  </w:num>
  <w:num w:numId="15" w16cid:durableId="1682656498">
    <w:abstractNumId w:val="25"/>
  </w:num>
  <w:num w:numId="16" w16cid:durableId="911820005">
    <w:abstractNumId w:val="14"/>
  </w:num>
  <w:num w:numId="17" w16cid:durableId="1130250163">
    <w:abstractNumId w:val="6"/>
  </w:num>
  <w:num w:numId="18" w16cid:durableId="767117571">
    <w:abstractNumId w:val="1"/>
  </w:num>
  <w:num w:numId="19" w16cid:durableId="198711441">
    <w:abstractNumId w:val="4"/>
  </w:num>
  <w:num w:numId="20" w16cid:durableId="1710376545">
    <w:abstractNumId w:val="3"/>
  </w:num>
  <w:num w:numId="21" w16cid:durableId="1600522583">
    <w:abstractNumId w:val="28"/>
  </w:num>
  <w:num w:numId="22" w16cid:durableId="1156723538">
    <w:abstractNumId w:val="26"/>
  </w:num>
  <w:num w:numId="23" w16cid:durableId="1335957025">
    <w:abstractNumId w:val="22"/>
  </w:num>
  <w:num w:numId="24" w16cid:durableId="1154641585">
    <w:abstractNumId w:val="0"/>
  </w:num>
  <w:num w:numId="25" w16cid:durableId="1450663057">
    <w:abstractNumId w:val="13"/>
  </w:num>
  <w:num w:numId="26" w16cid:durableId="1944339391">
    <w:abstractNumId w:val="16"/>
  </w:num>
  <w:num w:numId="27" w16cid:durableId="1247499952">
    <w:abstractNumId w:val="20"/>
  </w:num>
  <w:num w:numId="28" w16cid:durableId="1968201006">
    <w:abstractNumId w:val="10"/>
  </w:num>
  <w:num w:numId="29" w16cid:durableId="2035961080">
    <w:abstractNumId w:val="9"/>
  </w:num>
  <w:num w:numId="30" w16cid:durableId="632715095">
    <w:abstractNumId w:val="12"/>
  </w:num>
  <w:num w:numId="31" w16cid:durableId="518588304">
    <w:abstractNumId w:val="19"/>
  </w:num>
  <w:num w:numId="32" w16cid:durableId="19643843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641"/>
    <w:rsid w:val="00003DF0"/>
    <w:rsid w:val="00004B05"/>
    <w:rsid w:val="000058CF"/>
    <w:rsid w:val="00005CA5"/>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6AFB"/>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1D7"/>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374"/>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2633"/>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C7BA1"/>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BAF"/>
    <w:rsid w:val="000F4D7B"/>
    <w:rsid w:val="000F4DAD"/>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511"/>
    <w:rsid w:val="001368AF"/>
    <w:rsid w:val="00136985"/>
    <w:rsid w:val="001369CB"/>
    <w:rsid w:val="0013714D"/>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9DD"/>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37D1"/>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97657"/>
    <w:rsid w:val="00197F5C"/>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27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42E6"/>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6C3"/>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57EC9"/>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3B1"/>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1B77"/>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34C"/>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D1A"/>
    <w:rsid w:val="00370ECD"/>
    <w:rsid w:val="0037177E"/>
    <w:rsid w:val="003717D2"/>
    <w:rsid w:val="00372C2B"/>
    <w:rsid w:val="00372C67"/>
    <w:rsid w:val="00372FAD"/>
    <w:rsid w:val="0037329F"/>
    <w:rsid w:val="003738F3"/>
    <w:rsid w:val="00373EC9"/>
    <w:rsid w:val="003755FD"/>
    <w:rsid w:val="00375BEC"/>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8D5"/>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2E1F"/>
    <w:rsid w:val="003F300B"/>
    <w:rsid w:val="003F3613"/>
    <w:rsid w:val="003F364F"/>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643"/>
    <w:rsid w:val="004134BB"/>
    <w:rsid w:val="00413A8A"/>
    <w:rsid w:val="00416F1E"/>
    <w:rsid w:val="00417553"/>
    <w:rsid w:val="004175B6"/>
    <w:rsid w:val="0042084B"/>
    <w:rsid w:val="00423176"/>
    <w:rsid w:val="00427EAA"/>
    <w:rsid w:val="00427FFC"/>
    <w:rsid w:val="004306D6"/>
    <w:rsid w:val="00431998"/>
    <w:rsid w:val="004320F2"/>
    <w:rsid w:val="00433F39"/>
    <w:rsid w:val="00434D1C"/>
    <w:rsid w:val="0043558D"/>
    <w:rsid w:val="004358CE"/>
    <w:rsid w:val="004361D6"/>
    <w:rsid w:val="0043641B"/>
    <w:rsid w:val="00436DF8"/>
    <w:rsid w:val="00437CDB"/>
    <w:rsid w:val="00440390"/>
    <w:rsid w:val="00441C20"/>
    <w:rsid w:val="00441CC1"/>
    <w:rsid w:val="00441D04"/>
    <w:rsid w:val="00442292"/>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A38"/>
    <w:rsid w:val="0047117B"/>
    <w:rsid w:val="00471867"/>
    <w:rsid w:val="004722BC"/>
    <w:rsid w:val="00472963"/>
    <w:rsid w:val="00472E68"/>
    <w:rsid w:val="00473CF5"/>
    <w:rsid w:val="0047436B"/>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E1C"/>
    <w:rsid w:val="004A1437"/>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B69"/>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0EC8"/>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16"/>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26CEA"/>
    <w:rsid w:val="005303E8"/>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541"/>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67AB3"/>
    <w:rsid w:val="0057098F"/>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9FB"/>
    <w:rsid w:val="00586CD2"/>
    <w:rsid w:val="00587072"/>
    <w:rsid w:val="005900F2"/>
    <w:rsid w:val="005906A1"/>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475"/>
    <w:rsid w:val="005B5702"/>
    <w:rsid w:val="005B598A"/>
    <w:rsid w:val="005B6B3E"/>
    <w:rsid w:val="005B7350"/>
    <w:rsid w:val="005B7764"/>
    <w:rsid w:val="005C02F0"/>
    <w:rsid w:val="005C1C00"/>
    <w:rsid w:val="005C4C12"/>
    <w:rsid w:val="005C6159"/>
    <w:rsid w:val="005D00A5"/>
    <w:rsid w:val="005D00D6"/>
    <w:rsid w:val="005D07B2"/>
    <w:rsid w:val="005D0D93"/>
    <w:rsid w:val="005D1A14"/>
    <w:rsid w:val="005D26B6"/>
    <w:rsid w:val="005D26DF"/>
    <w:rsid w:val="005D2C32"/>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097"/>
    <w:rsid w:val="005E76FB"/>
    <w:rsid w:val="005E79C4"/>
    <w:rsid w:val="005E7C3D"/>
    <w:rsid w:val="005F1793"/>
    <w:rsid w:val="005F1B96"/>
    <w:rsid w:val="005F1DBB"/>
    <w:rsid w:val="005F1F95"/>
    <w:rsid w:val="005F35FC"/>
    <w:rsid w:val="005F425D"/>
    <w:rsid w:val="005F45ED"/>
    <w:rsid w:val="005F53F2"/>
    <w:rsid w:val="005F6B8D"/>
    <w:rsid w:val="005F7C1D"/>
    <w:rsid w:val="00600A0C"/>
    <w:rsid w:val="00600DD3"/>
    <w:rsid w:val="0060505A"/>
    <w:rsid w:val="0060526C"/>
    <w:rsid w:val="00606328"/>
    <w:rsid w:val="0060652B"/>
    <w:rsid w:val="00606ACC"/>
    <w:rsid w:val="00606B84"/>
    <w:rsid w:val="0060715C"/>
    <w:rsid w:val="00611FBB"/>
    <w:rsid w:val="006124A7"/>
    <w:rsid w:val="0061289F"/>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148"/>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B4A"/>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39B4"/>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198"/>
    <w:rsid w:val="00693C4E"/>
    <w:rsid w:val="006953B6"/>
    <w:rsid w:val="00695522"/>
    <w:rsid w:val="0069568D"/>
    <w:rsid w:val="00696035"/>
    <w:rsid w:val="006968E8"/>
    <w:rsid w:val="00696A2F"/>
    <w:rsid w:val="00697C38"/>
    <w:rsid w:val="006A0D8B"/>
    <w:rsid w:val="006A0F27"/>
    <w:rsid w:val="006A134C"/>
    <w:rsid w:val="006A14B3"/>
    <w:rsid w:val="006A17A4"/>
    <w:rsid w:val="006A1922"/>
    <w:rsid w:val="006A1F61"/>
    <w:rsid w:val="006A26BE"/>
    <w:rsid w:val="006A2943"/>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1F14"/>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5FF"/>
    <w:rsid w:val="006F2817"/>
    <w:rsid w:val="006F2B73"/>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037"/>
    <w:rsid w:val="007224D2"/>
    <w:rsid w:val="00722665"/>
    <w:rsid w:val="00723462"/>
    <w:rsid w:val="007248F1"/>
    <w:rsid w:val="007257EC"/>
    <w:rsid w:val="00725ED3"/>
    <w:rsid w:val="007260C1"/>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47D88"/>
    <w:rsid w:val="00750406"/>
    <w:rsid w:val="0075067F"/>
    <w:rsid w:val="00750AED"/>
    <w:rsid w:val="00751116"/>
    <w:rsid w:val="007513AF"/>
    <w:rsid w:val="00751E5D"/>
    <w:rsid w:val="007525C0"/>
    <w:rsid w:val="00752D6E"/>
    <w:rsid w:val="007531B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48"/>
    <w:rsid w:val="00767AD3"/>
    <w:rsid w:val="00767B04"/>
    <w:rsid w:val="007706D9"/>
    <w:rsid w:val="00770DF5"/>
    <w:rsid w:val="00771618"/>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07A"/>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088E"/>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4"/>
    <w:rsid w:val="00837F16"/>
    <w:rsid w:val="00841433"/>
    <w:rsid w:val="00842193"/>
    <w:rsid w:val="00842411"/>
    <w:rsid w:val="00842BB1"/>
    <w:rsid w:val="00842CDF"/>
    <w:rsid w:val="00842DEA"/>
    <w:rsid w:val="008435A4"/>
    <w:rsid w:val="008435DB"/>
    <w:rsid w:val="00843892"/>
    <w:rsid w:val="00843D34"/>
    <w:rsid w:val="00844434"/>
    <w:rsid w:val="00845AA5"/>
    <w:rsid w:val="00846017"/>
    <w:rsid w:val="00847C2E"/>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B86"/>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698"/>
    <w:rsid w:val="00886AA6"/>
    <w:rsid w:val="00886EFE"/>
    <w:rsid w:val="008870AF"/>
    <w:rsid w:val="00887807"/>
    <w:rsid w:val="008916DE"/>
    <w:rsid w:val="008920F8"/>
    <w:rsid w:val="008929FF"/>
    <w:rsid w:val="0089384E"/>
    <w:rsid w:val="00894265"/>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5AA5"/>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2E73"/>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5F8"/>
    <w:rsid w:val="00965B76"/>
    <w:rsid w:val="00965E05"/>
    <w:rsid w:val="00965FCF"/>
    <w:rsid w:val="009666E0"/>
    <w:rsid w:val="00966D43"/>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08"/>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6C9"/>
    <w:rsid w:val="009A05AC"/>
    <w:rsid w:val="009A128C"/>
    <w:rsid w:val="009A171D"/>
    <w:rsid w:val="009A1B95"/>
    <w:rsid w:val="009A1ED7"/>
    <w:rsid w:val="009A2FDE"/>
    <w:rsid w:val="009A30B4"/>
    <w:rsid w:val="009A50E0"/>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3D54"/>
    <w:rsid w:val="009D47AF"/>
    <w:rsid w:val="009D64FE"/>
    <w:rsid w:val="009D6D1A"/>
    <w:rsid w:val="009D78BC"/>
    <w:rsid w:val="009E1525"/>
    <w:rsid w:val="009E19C7"/>
    <w:rsid w:val="009E1FBC"/>
    <w:rsid w:val="009E2620"/>
    <w:rsid w:val="009E27FC"/>
    <w:rsid w:val="009E327E"/>
    <w:rsid w:val="009E35C5"/>
    <w:rsid w:val="009E38B9"/>
    <w:rsid w:val="009E41F8"/>
    <w:rsid w:val="009E45F3"/>
    <w:rsid w:val="009E4A0F"/>
    <w:rsid w:val="009E7100"/>
    <w:rsid w:val="009F0660"/>
    <w:rsid w:val="009F06BA"/>
    <w:rsid w:val="009F18D0"/>
    <w:rsid w:val="009F1FF7"/>
    <w:rsid w:val="009F337A"/>
    <w:rsid w:val="009F378F"/>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147"/>
    <w:rsid w:val="00A14ED9"/>
    <w:rsid w:val="00A150A9"/>
    <w:rsid w:val="00A1623D"/>
    <w:rsid w:val="00A20B69"/>
    <w:rsid w:val="00A222D7"/>
    <w:rsid w:val="00A22548"/>
    <w:rsid w:val="00A22EB5"/>
    <w:rsid w:val="00A24827"/>
    <w:rsid w:val="00A249DB"/>
    <w:rsid w:val="00A24F80"/>
    <w:rsid w:val="00A27FAF"/>
    <w:rsid w:val="00A3062D"/>
    <w:rsid w:val="00A307FC"/>
    <w:rsid w:val="00A30B3F"/>
    <w:rsid w:val="00A31A12"/>
    <w:rsid w:val="00A31F51"/>
    <w:rsid w:val="00A3284C"/>
    <w:rsid w:val="00A336BB"/>
    <w:rsid w:val="00A34587"/>
    <w:rsid w:val="00A3468D"/>
    <w:rsid w:val="00A363C5"/>
    <w:rsid w:val="00A37070"/>
    <w:rsid w:val="00A40446"/>
    <w:rsid w:val="00A4071E"/>
    <w:rsid w:val="00A408CE"/>
    <w:rsid w:val="00A40D01"/>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4D7"/>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0C0E"/>
    <w:rsid w:val="00A921FF"/>
    <w:rsid w:val="00A93710"/>
    <w:rsid w:val="00A93F1E"/>
    <w:rsid w:val="00A95C09"/>
    <w:rsid w:val="00A96293"/>
    <w:rsid w:val="00A96817"/>
    <w:rsid w:val="00A96A25"/>
    <w:rsid w:val="00A9790B"/>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1DCC"/>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44A"/>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3A"/>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1A7"/>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9FE"/>
    <w:rsid w:val="00B64BF8"/>
    <w:rsid w:val="00B66C0B"/>
    <w:rsid w:val="00B67CCD"/>
    <w:rsid w:val="00B71D73"/>
    <w:rsid w:val="00B71DE4"/>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0E48"/>
    <w:rsid w:val="00BA1EED"/>
    <w:rsid w:val="00BA2559"/>
    <w:rsid w:val="00BA3554"/>
    <w:rsid w:val="00BA632C"/>
    <w:rsid w:val="00BA656E"/>
    <w:rsid w:val="00BB1A5D"/>
    <w:rsid w:val="00BB1C9B"/>
    <w:rsid w:val="00BB2E3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789"/>
    <w:rsid w:val="00C029B6"/>
    <w:rsid w:val="00C03431"/>
    <w:rsid w:val="00C03728"/>
    <w:rsid w:val="00C0413D"/>
    <w:rsid w:val="00C04470"/>
    <w:rsid w:val="00C04572"/>
    <w:rsid w:val="00C105F6"/>
    <w:rsid w:val="00C11929"/>
    <w:rsid w:val="00C12227"/>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64D6"/>
    <w:rsid w:val="00C47611"/>
    <w:rsid w:val="00C4795F"/>
    <w:rsid w:val="00C47D72"/>
    <w:rsid w:val="00C50D71"/>
    <w:rsid w:val="00C51512"/>
    <w:rsid w:val="00C51F9F"/>
    <w:rsid w:val="00C527F9"/>
    <w:rsid w:val="00C52CD8"/>
    <w:rsid w:val="00C53926"/>
    <w:rsid w:val="00C53D1C"/>
    <w:rsid w:val="00C54CEE"/>
    <w:rsid w:val="00C56BBA"/>
    <w:rsid w:val="00C57D7E"/>
    <w:rsid w:val="00C6056C"/>
    <w:rsid w:val="00C611EE"/>
    <w:rsid w:val="00C61E15"/>
    <w:rsid w:val="00C6256F"/>
    <w:rsid w:val="00C6329E"/>
    <w:rsid w:val="00C63BEF"/>
    <w:rsid w:val="00C63E1C"/>
    <w:rsid w:val="00C6467B"/>
    <w:rsid w:val="00C647D8"/>
    <w:rsid w:val="00C648B6"/>
    <w:rsid w:val="00C64BF0"/>
    <w:rsid w:val="00C64E3C"/>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7DB"/>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2FD3"/>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169"/>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16E5"/>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B79"/>
    <w:rsid w:val="00D47EA0"/>
    <w:rsid w:val="00D50810"/>
    <w:rsid w:val="00D50AA4"/>
    <w:rsid w:val="00D50B56"/>
    <w:rsid w:val="00D516BE"/>
    <w:rsid w:val="00D52CC7"/>
    <w:rsid w:val="00D52D0B"/>
    <w:rsid w:val="00D536CD"/>
    <w:rsid w:val="00D5440E"/>
    <w:rsid w:val="00D54D8D"/>
    <w:rsid w:val="00D54E6F"/>
    <w:rsid w:val="00D5541F"/>
    <w:rsid w:val="00D55654"/>
    <w:rsid w:val="00D55F0D"/>
    <w:rsid w:val="00D5674E"/>
    <w:rsid w:val="00D56D2A"/>
    <w:rsid w:val="00D57126"/>
    <w:rsid w:val="00D571F0"/>
    <w:rsid w:val="00D57531"/>
    <w:rsid w:val="00D5781F"/>
    <w:rsid w:val="00D60E8B"/>
    <w:rsid w:val="00D612BC"/>
    <w:rsid w:val="00D61A0A"/>
    <w:rsid w:val="00D61B60"/>
    <w:rsid w:val="00D61D0D"/>
    <w:rsid w:val="00D61D87"/>
    <w:rsid w:val="00D627D0"/>
    <w:rsid w:val="00D62C0F"/>
    <w:rsid w:val="00D65BF2"/>
    <w:rsid w:val="00D65E4E"/>
    <w:rsid w:val="00D65EBA"/>
    <w:rsid w:val="00D70FF3"/>
    <w:rsid w:val="00D71259"/>
    <w:rsid w:val="00D71613"/>
    <w:rsid w:val="00D725D1"/>
    <w:rsid w:val="00D7354F"/>
    <w:rsid w:val="00D73CC4"/>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D0C"/>
    <w:rsid w:val="00D84287"/>
    <w:rsid w:val="00D84988"/>
    <w:rsid w:val="00D85304"/>
    <w:rsid w:val="00D86538"/>
    <w:rsid w:val="00D873FE"/>
    <w:rsid w:val="00D875CB"/>
    <w:rsid w:val="00D879FD"/>
    <w:rsid w:val="00D93027"/>
    <w:rsid w:val="00D9650F"/>
    <w:rsid w:val="00D970D2"/>
    <w:rsid w:val="00D976EB"/>
    <w:rsid w:val="00DA03E4"/>
    <w:rsid w:val="00DA04BD"/>
    <w:rsid w:val="00DA0948"/>
    <w:rsid w:val="00DA0A4E"/>
    <w:rsid w:val="00DA0F94"/>
    <w:rsid w:val="00DA0FDD"/>
    <w:rsid w:val="00DA10C9"/>
    <w:rsid w:val="00DA11B0"/>
    <w:rsid w:val="00DA1A96"/>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554A"/>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4DB"/>
    <w:rsid w:val="00E26A48"/>
    <w:rsid w:val="00E26DCE"/>
    <w:rsid w:val="00E30D12"/>
    <w:rsid w:val="00E3122C"/>
    <w:rsid w:val="00E31A0F"/>
    <w:rsid w:val="00E31DD7"/>
    <w:rsid w:val="00E326DD"/>
    <w:rsid w:val="00E327B8"/>
    <w:rsid w:val="00E34189"/>
    <w:rsid w:val="00E34557"/>
    <w:rsid w:val="00E348F5"/>
    <w:rsid w:val="00E354E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3FE9"/>
    <w:rsid w:val="00E74033"/>
    <w:rsid w:val="00E74264"/>
    <w:rsid w:val="00E749B7"/>
    <w:rsid w:val="00E74BF6"/>
    <w:rsid w:val="00E7522C"/>
    <w:rsid w:val="00E7544B"/>
    <w:rsid w:val="00E765B7"/>
    <w:rsid w:val="00E76F31"/>
    <w:rsid w:val="00E77EEE"/>
    <w:rsid w:val="00E80362"/>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BEE"/>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10B"/>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0C6"/>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DFB"/>
    <w:rsid w:val="00FA2FB6"/>
    <w:rsid w:val="00FA37C3"/>
    <w:rsid w:val="00FA409E"/>
    <w:rsid w:val="00FA43AA"/>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789"/>
    <w:rsid w:val="00FE3B00"/>
    <w:rsid w:val="00FE4310"/>
    <w:rsid w:val="00FE54DC"/>
    <w:rsid w:val="00FE5743"/>
    <w:rsid w:val="00FE6887"/>
    <w:rsid w:val="00FE6C2A"/>
    <w:rsid w:val="00FE6CD3"/>
    <w:rsid w:val="00FE76B9"/>
    <w:rsid w:val="00FE7898"/>
    <w:rsid w:val="00FF048B"/>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004B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913814">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BCEAC-78A5-40B6-B2CF-91019A1B1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72</Pages>
  <Words>22497</Words>
  <Characters>128238</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150435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G</cp:lastModifiedBy>
  <cp:revision>202</cp:revision>
  <cp:lastPrinted>2018-02-16T07:12:00Z</cp:lastPrinted>
  <dcterms:created xsi:type="dcterms:W3CDTF">2022-10-31T10:38:00Z</dcterms:created>
  <dcterms:modified xsi:type="dcterms:W3CDTF">2026-05-29T11:42:00Z</dcterms:modified>
</cp:coreProperties>
</file>